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F5170" w14:textId="54F2A646" w:rsidR="00681D14" w:rsidRDefault="00681D14" w:rsidP="00745A99">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782036">
        <w:rPr>
          <w:b/>
          <w:noProof/>
          <w:sz w:val="24"/>
        </w:rPr>
        <w:t>720</w:t>
      </w:r>
    </w:p>
    <w:p w14:paraId="174402CB" w14:textId="77777777" w:rsidR="00681D14" w:rsidRDefault="00681D14" w:rsidP="00681D14">
      <w:pPr>
        <w:pStyle w:val="CRCoverPage"/>
        <w:outlineLvl w:val="0"/>
        <w:rPr>
          <w:b/>
          <w:noProof/>
          <w:sz w:val="24"/>
        </w:rPr>
      </w:pPr>
      <w:r>
        <w:rPr>
          <w:b/>
          <w:noProof/>
          <w:sz w:val="24"/>
        </w:rPr>
        <w:t>Sophia Antipolis, France;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AB85329" w:rsidR="001E41F3" w:rsidRPr="00410371" w:rsidRDefault="00782036" w:rsidP="00547111">
            <w:pPr>
              <w:pStyle w:val="CRCoverPage"/>
              <w:spacing w:after="0"/>
              <w:rPr>
                <w:noProof/>
              </w:rPr>
            </w:pPr>
            <w:r>
              <w:rPr>
                <w:b/>
                <w:noProof/>
                <w:sz w:val="28"/>
              </w:rPr>
              <w:t>0294</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B0B1FC0" w:rsidR="001E41F3" w:rsidRPr="00410371" w:rsidRDefault="005A12C9" w:rsidP="00E13F3D">
            <w:pPr>
              <w:pStyle w:val="CRCoverPage"/>
              <w:spacing w:after="0"/>
              <w:jc w:val="center"/>
              <w:rPr>
                <w:b/>
                <w:noProof/>
              </w:rPr>
            </w:pPr>
            <w:r>
              <w:rPr>
                <w:b/>
                <w:noProof/>
                <w:sz w:val="28"/>
              </w:rPr>
              <w:t>-</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75F41FA6" w:rsidR="001E41F3" w:rsidRDefault="008A4445">
            <w:pPr>
              <w:pStyle w:val="CRCoverPage"/>
              <w:spacing w:after="0"/>
              <w:ind w:left="100"/>
              <w:rPr>
                <w:noProof/>
              </w:rPr>
            </w:pPr>
            <w:r>
              <w:rPr>
                <w:noProof/>
              </w:rPr>
              <w:t xml:space="preserve">MO Exception Data </w:t>
            </w:r>
            <w:r w:rsidR="005629BE">
              <w:rPr>
                <w:noProof/>
              </w:rPr>
              <w:t xml:space="preserve">Delivery </w:t>
            </w:r>
            <w:r w:rsidR="00BA700C">
              <w:rPr>
                <w:noProof/>
              </w:rPr>
              <w:t>CP CIOT</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7352FCD" w:rsidR="001E41F3" w:rsidRDefault="00A53BA6">
            <w:pPr>
              <w:pStyle w:val="CRCoverPage"/>
              <w:spacing w:after="0"/>
              <w:ind w:left="100"/>
              <w:rPr>
                <w:noProof/>
              </w:rPr>
            </w:pPr>
            <w:r>
              <w:rPr>
                <w:noProof/>
              </w:rPr>
              <w:t>2020-02-12</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D78B" w14:textId="03DF6E84" w:rsidR="00AE6650" w:rsidRDefault="00AE6650" w:rsidP="00AE6650">
            <w:r>
              <w:rPr>
                <w:noProof/>
                <w:lang w:eastAsia="zh-CN"/>
              </w:rPr>
              <w:t>SA2#136-AH has agreed CR2001 (</w:t>
            </w:r>
            <w:hyperlink r:id="rId15" w:tgtFrame="_blank" w:history="1">
              <w:r>
                <w:rPr>
                  <w:rStyle w:val="Hyperlink"/>
                  <w:rFonts w:ascii="Arial" w:hAnsi="Arial" w:cs="Arial"/>
                  <w:color w:val="000000"/>
                  <w:sz w:val="18"/>
                  <w:szCs w:val="18"/>
                </w:rPr>
                <w:t>S2-2001282</w:t>
              </w:r>
            </w:hyperlink>
            <w:r>
              <w:t xml:space="preserve">) </w:t>
            </w:r>
            <w:r w:rsidR="00AC3BB9">
              <w:t>and CR2050 (</w:t>
            </w:r>
            <w:hyperlink r:id="rId16" w:tgtFrame="_blank" w:history="1">
              <w:r w:rsidR="000B115C">
                <w:rPr>
                  <w:rStyle w:val="Hyperlink"/>
                  <w:rFonts w:ascii="Arial" w:hAnsi="Arial" w:cs="Arial"/>
                  <w:color w:val="000000"/>
                  <w:sz w:val="18"/>
                  <w:szCs w:val="18"/>
                </w:rPr>
                <w:t>S2-2001331</w:t>
              </w:r>
            </w:hyperlink>
            <w:r w:rsidR="006A39F2">
              <w:t>)</w:t>
            </w:r>
            <w:r w:rsidR="000B115C">
              <w:t xml:space="preserve"> </w:t>
            </w:r>
            <w:r w:rsidR="006A39F2">
              <w:rPr>
                <w:noProof/>
                <w:lang w:eastAsia="zh-CN"/>
              </w:rPr>
              <w:t xml:space="preserve">on 23.502 </w:t>
            </w:r>
            <w:r>
              <w:t>which specifi</w:t>
            </w:r>
            <w:r w:rsidR="006A39F2">
              <w:t>ed</w:t>
            </w:r>
            <w:r>
              <w:t xml:space="preserve"> the </w:t>
            </w:r>
            <w:r w:rsidR="00480B10">
              <w:t xml:space="preserve">AMF shall </w:t>
            </w:r>
            <w:r w:rsidR="008F0E22">
              <w:t xml:space="preserve">indicate the "MO Exception Data" RRC cause </w:t>
            </w:r>
            <w:r w:rsidR="00C077D3">
              <w:t xml:space="preserve">if the MO data is in Initial Message, </w:t>
            </w:r>
            <w:r w:rsidR="006940E9">
              <w:t>and</w:t>
            </w:r>
            <w:r w:rsidR="00C077D3">
              <w:t xml:space="preserve"> </w:t>
            </w:r>
            <w:r w:rsidR="00480B10">
              <w:t xml:space="preserve">include the </w:t>
            </w:r>
            <w:r>
              <w:t xml:space="preserve">MO Exception Data Counter to (H-)SMF </w:t>
            </w:r>
            <w:r w:rsidR="006940E9">
              <w:t xml:space="preserve">when MO Exception Data is set, </w:t>
            </w:r>
            <w:r w:rsidR="00480B10">
              <w:t xml:space="preserve">in Send MO Data </w:t>
            </w:r>
            <w:r>
              <w:t>Service Operation</w:t>
            </w:r>
            <w:r w:rsidR="00DF5AA4">
              <w:t xml:space="preserve"> for PDU Sessions with </w:t>
            </w:r>
            <w:r w:rsidR="00A66B19">
              <w:t>Small Data Rate Control enabled</w:t>
            </w:r>
            <w:r>
              <w:t>:</w:t>
            </w:r>
          </w:p>
          <w:p w14:paraId="77F37D09" w14:textId="60178CFB" w:rsidR="008020CA" w:rsidRPr="008020CA" w:rsidRDefault="008020CA" w:rsidP="008020CA">
            <w:pPr>
              <w:pStyle w:val="Heading3"/>
              <w:ind w:left="1418"/>
              <w:rPr>
                <w:i/>
                <w:iCs/>
              </w:rPr>
            </w:pPr>
            <w:bookmarkStart w:id="2" w:name="_Toc27895067"/>
            <w:r w:rsidRPr="008020CA">
              <w:rPr>
                <w:i/>
                <w:iCs/>
              </w:rPr>
              <w:t>4.24.1</w:t>
            </w:r>
            <w:r w:rsidRPr="008020CA">
              <w:rPr>
                <w:i/>
                <w:iCs/>
              </w:rPr>
              <w:tab/>
              <w:t xml:space="preserve">UPF anchored Mobile Originated Data Transport in Control Plane </w:t>
            </w:r>
            <w:proofErr w:type="spellStart"/>
            <w:r w:rsidRPr="008020CA">
              <w:rPr>
                <w:i/>
                <w:iCs/>
              </w:rPr>
              <w:t>CIoT</w:t>
            </w:r>
            <w:proofErr w:type="spellEnd"/>
            <w:r w:rsidRPr="008020CA">
              <w:rPr>
                <w:i/>
                <w:iCs/>
              </w:rPr>
              <w:t xml:space="preserve"> 5GS Optimisation</w:t>
            </w:r>
            <w:bookmarkEnd w:id="2"/>
          </w:p>
          <w:p w14:paraId="7E40CD69" w14:textId="6FE8CB05" w:rsidR="008020CA" w:rsidRPr="008020CA" w:rsidRDefault="008020CA" w:rsidP="008020CA">
            <w:pPr>
              <w:pStyle w:val="B2"/>
              <w:ind w:left="1135"/>
              <w:rPr>
                <w:i/>
                <w:iCs/>
              </w:rPr>
            </w:pPr>
            <w:r w:rsidRPr="008020CA">
              <w:rPr>
                <w:i/>
                <w:iCs/>
              </w:rPr>
              <w:t>…</w:t>
            </w:r>
          </w:p>
          <w:p w14:paraId="171537F9" w14:textId="77777777" w:rsidR="008020CA" w:rsidRPr="008020CA" w:rsidRDefault="008020CA" w:rsidP="008020CA">
            <w:pPr>
              <w:pStyle w:val="B1"/>
              <w:ind w:left="852"/>
              <w:rPr>
                <w:i/>
                <w:iCs/>
              </w:rPr>
            </w:pPr>
            <w:r w:rsidRPr="008020CA">
              <w:rPr>
                <w:i/>
                <w:iCs/>
              </w:rPr>
              <w:t>4.</w:t>
            </w:r>
            <w:r w:rsidRPr="008020CA">
              <w:rPr>
                <w:i/>
                <w:iCs/>
              </w:rPr>
              <w:tab/>
              <w:t xml:space="preserve">AMF determines the (V-)SMF handling the PDU session based on the PDU session ID contained in the NAS message and passes the PDU Session ID and the data to the (V-)SMF by invoking </w:t>
            </w:r>
            <w:proofErr w:type="spellStart"/>
            <w:r w:rsidRPr="008020CA">
              <w:rPr>
                <w:i/>
                <w:iCs/>
              </w:rPr>
              <w:t>Nsmf_PDUSession_SendMOData</w:t>
            </w:r>
            <w:proofErr w:type="spellEnd"/>
            <w:r w:rsidRPr="008020CA">
              <w:rPr>
                <w:i/>
                <w:iCs/>
              </w:rPr>
              <w:t xml:space="preserve"> service operation.</w:t>
            </w:r>
          </w:p>
          <w:p w14:paraId="7BF32208" w14:textId="6FA2ABF5" w:rsidR="00E24ACE" w:rsidRDefault="008020CA" w:rsidP="008020CA">
            <w:pPr>
              <w:ind w:left="852"/>
              <w:rPr>
                <w:i/>
                <w:iCs/>
              </w:rPr>
            </w:pPr>
            <w:r w:rsidRPr="002D5358">
              <w:rPr>
                <w:i/>
                <w:iCs/>
                <w:highlight w:val="yellow"/>
              </w:rPr>
              <w:t>If NG-RAN forwarded the NAS message to the AMF using the Initial NAS message procedure in step 2, and the UE is accessing via NB-IoT RAT then the AMF may update the (H-)SMFs, and the (H-)SMFs may then update UPF(PSA)s and NEFs with whether the RRC establishment cause is set to "MO exception data" or not for Small Data Rate Control purposes, as described in TS 23.501 [2], clause 5.31.14.3. The AMF may immediately send the MO Exception Data Counter to the (H-)SMF.</w:t>
            </w:r>
          </w:p>
          <w:p w14:paraId="2FDE313E" w14:textId="083A3650" w:rsidR="008839D6" w:rsidRPr="008839D6" w:rsidRDefault="000C7612" w:rsidP="008839D6">
            <w:pPr>
              <w:pStyle w:val="B1"/>
              <w:ind w:left="852"/>
              <w:rPr>
                <w:i/>
                <w:iCs/>
              </w:rPr>
            </w:pPr>
            <w:r w:rsidRPr="002437EB">
              <w:rPr>
                <w:i/>
                <w:iCs/>
              </w:rPr>
              <w:t xml:space="preserve">5. </w:t>
            </w:r>
            <w:r w:rsidRPr="002437EB">
              <w:rPr>
                <w:i/>
                <w:iCs/>
              </w:rPr>
              <w:tab/>
            </w:r>
            <w:r w:rsidR="008839D6" w:rsidRPr="008839D6">
              <w:rPr>
                <w:i/>
                <w:iCs/>
              </w:rPr>
              <w:t xml:space="preserve">The (V-)SMF decompresses the header if header compression applies to the PDU session and forwards the data to the UPF. </w:t>
            </w:r>
          </w:p>
          <w:p w14:paraId="7A13E8E4" w14:textId="77777777" w:rsidR="008839D6" w:rsidRPr="00D049A8" w:rsidRDefault="008839D6" w:rsidP="008839D6">
            <w:pPr>
              <w:pStyle w:val="B1"/>
              <w:ind w:left="852" w:firstLine="0"/>
              <w:rPr>
                <w:i/>
                <w:iCs/>
                <w:highlight w:val="yellow"/>
              </w:rPr>
            </w:pPr>
            <w:r w:rsidRPr="008839D6">
              <w:rPr>
                <w:i/>
                <w:iCs/>
              </w:rPr>
              <w:t xml:space="preserve">In the home-routed roaming case, if the V-SMF has indicated "MO exception data" in step 4, </w:t>
            </w:r>
            <w:r w:rsidRPr="002437EB">
              <w:rPr>
                <w:i/>
                <w:iCs/>
                <w:highlight w:val="yellow"/>
              </w:rPr>
              <w:t>the V-SMF waits for acknowledgement from the</w:t>
            </w:r>
            <w:r w:rsidRPr="008839D6">
              <w:rPr>
                <w:i/>
                <w:iCs/>
              </w:rPr>
              <w:t xml:space="preserve"> </w:t>
            </w:r>
            <w:r w:rsidRPr="00D049A8">
              <w:rPr>
                <w:i/>
                <w:iCs/>
                <w:highlight w:val="yellow"/>
              </w:rPr>
              <w:lastRenderedPageBreak/>
              <w:t xml:space="preserve">H-SMF, and then the V-SMF forwards the data to V-UPF which forwards it to the H-UPF. </w:t>
            </w:r>
          </w:p>
          <w:p w14:paraId="4EABCCD7" w14:textId="33004678" w:rsidR="008839D6" w:rsidRDefault="008839D6" w:rsidP="00A47996">
            <w:pPr>
              <w:pStyle w:val="B1"/>
              <w:ind w:left="852" w:firstLine="0"/>
              <w:rPr>
                <w:i/>
                <w:iCs/>
              </w:rPr>
            </w:pPr>
            <w:r w:rsidRPr="00D049A8">
              <w:rPr>
                <w:i/>
                <w:iCs/>
                <w:highlight w:val="yellow"/>
              </w:rPr>
              <w:t>In the non-roaming case, if the SMF has indicated "MO exception data" in step 4, the SMF waits for UPF acknowledgement, and then the SMF forwards the data to UPF.</w:t>
            </w:r>
          </w:p>
          <w:p w14:paraId="4C103569" w14:textId="2E289534" w:rsidR="00F630E0" w:rsidRDefault="00BD4FC4" w:rsidP="002D5358">
            <w:pPr>
              <w:rPr>
                <w:noProof/>
              </w:rPr>
            </w:pPr>
            <w:r>
              <w:rPr>
                <w:noProof/>
              </w:rPr>
              <w:t xml:space="preserve">[Observation-1] Currently </w:t>
            </w:r>
            <w:r w:rsidR="00F0596D">
              <w:rPr>
                <w:noProof/>
              </w:rPr>
              <w:t xml:space="preserve">for UPF anchored </w:t>
            </w:r>
            <w:r w:rsidR="002A2CFF">
              <w:rPr>
                <w:noProof/>
              </w:rPr>
              <w:t xml:space="preserve">CIOT session, the V-SMF directly forward the data to V-UPF </w:t>
            </w:r>
            <w:r w:rsidR="00D978ED">
              <w:rPr>
                <w:noProof/>
              </w:rPr>
              <w:t xml:space="preserve">and further to H-UPF, i.e. </w:t>
            </w:r>
            <w:r>
              <w:rPr>
                <w:noProof/>
              </w:rPr>
              <w:t>V-SMF</w:t>
            </w:r>
            <w:r w:rsidR="00EE7144">
              <w:rPr>
                <w:noProof/>
              </w:rPr>
              <w:t>(or I-SMF)</w:t>
            </w:r>
            <w:r>
              <w:rPr>
                <w:noProof/>
              </w:rPr>
              <w:t xml:space="preserve"> doesn’t not need to update </w:t>
            </w:r>
            <w:r w:rsidR="00EE7144">
              <w:rPr>
                <w:noProof/>
              </w:rPr>
              <w:t xml:space="preserve">H-SMF(or SMF) for sending </w:t>
            </w:r>
            <w:r w:rsidR="00D978ED">
              <w:rPr>
                <w:noProof/>
              </w:rPr>
              <w:t xml:space="preserve">UPF anchored </w:t>
            </w:r>
            <w:r w:rsidR="00EE7144">
              <w:rPr>
                <w:noProof/>
              </w:rPr>
              <w:t>MO data.</w:t>
            </w:r>
            <w:r w:rsidR="00212EC2">
              <w:rPr>
                <w:noProof/>
              </w:rPr>
              <w:t xml:space="preserve"> </w:t>
            </w:r>
            <w:r w:rsidR="00BE138B">
              <w:rPr>
                <w:noProof/>
              </w:rPr>
              <w:t>for NEF anchored CIOT session, the V-SMF</w:t>
            </w:r>
            <w:r w:rsidR="008B563F">
              <w:rPr>
                <w:noProof/>
              </w:rPr>
              <w:t>(or I-SMF)</w:t>
            </w:r>
            <w:r w:rsidR="00BE138B">
              <w:rPr>
                <w:noProof/>
              </w:rPr>
              <w:t xml:space="preserve"> will transfer the data to H-SMF(</w:t>
            </w:r>
            <w:r w:rsidR="008B563F">
              <w:rPr>
                <w:noProof/>
              </w:rPr>
              <w:t>or SMF) with Transfer MO Data service operation</w:t>
            </w:r>
            <w:r w:rsidR="00FE2F61">
              <w:rPr>
                <w:noProof/>
              </w:rPr>
              <w:t xml:space="preserve"> then to NEF.</w:t>
            </w:r>
          </w:p>
          <w:p w14:paraId="478F1FC2" w14:textId="77777777" w:rsidR="002D5358" w:rsidRDefault="00F630E0" w:rsidP="002D5358">
            <w:pPr>
              <w:rPr>
                <w:noProof/>
              </w:rPr>
            </w:pPr>
            <w:r>
              <w:rPr>
                <w:noProof/>
              </w:rPr>
              <w:t xml:space="preserve">[Proposal-1] </w:t>
            </w:r>
            <w:r w:rsidR="008F2E53">
              <w:rPr>
                <w:noProof/>
              </w:rPr>
              <w:t xml:space="preserve">For UPF anchored CIOT, </w:t>
            </w:r>
            <w:r w:rsidR="00212EC2">
              <w:rPr>
                <w:noProof/>
              </w:rPr>
              <w:t xml:space="preserve">the "MO Exception Data" Indication </w:t>
            </w:r>
            <w:r w:rsidR="008518EB">
              <w:rPr>
                <w:noProof/>
              </w:rPr>
              <w:t>needs to be updated to (H-)SMF</w:t>
            </w:r>
            <w:r w:rsidR="0051033F">
              <w:rPr>
                <w:noProof/>
              </w:rPr>
              <w:t xml:space="preserve">, i.e. the V-SMF(or I-SMF) needs to invoke Update Service Operation </w:t>
            </w:r>
            <w:r>
              <w:rPr>
                <w:noProof/>
              </w:rPr>
              <w:t xml:space="preserve">and wait for acknowledge before </w:t>
            </w:r>
            <w:r w:rsidR="00504FA4">
              <w:rPr>
                <w:noProof/>
              </w:rPr>
              <w:t>forwarding to the data to V-UPF/I-UPF.</w:t>
            </w:r>
          </w:p>
          <w:p w14:paraId="369CE5F0" w14:textId="737C6CE0" w:rsidR="006E28EE" w:rsidRDefault="006E28EE" w:rsidP="002D5358">
            <w:pPr>
              <w:rPr>
                <w:noProof/>
              </w:rPr>
            </w:pPr>
            <w:r>
              <w:rPr>
                <w:noProof/>
              </w:rPr>
              <w:t xml:space="preserve">[Proposal-2] For NEF anchored CIOT, </w:t>
            </w:r>
            <w:r w:rsidR="00B81D6D">
              <w:rPr>
                <w:noProof/>
              </w:rPr>
              <w:t>the "MO Exception Data" Indication can be carried in Transfer MO Data service operation thus no need for explicit update to H-SMF/NEF.</w:t>
            </w: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1AC5F7C9" w:rsidR="00331470" w:rsidRDefault="00A97E06" w:rsidP="00331470">
            <w:pPr>
              <w:pStyle w:val="CRCoverPage"/>
              <w:spacing w:after="0"/>
              <w:ind w:left="100"/>
              <w:rPr>
                <w:rFonts w:cs="Arial"/>
                <w:szCs w:val="18"/>
              </w:rPr>
            </w:pPr>
            <w:r>
              <w:rPr>
                <w:rFonts w:cs="Arial"/>
                <w:szCs w:val="18"/>
              </w:rPr>
              <w:t xml:space="preserve">1/ </w:t>
            </w:r>
            <w:r w:rsidR="00A224AC">
              <w:rPr>
                <w:rFonts w:cs="Arial"/>
                <w:szCs w:val="18"/>
              </w:rPr>
              <w:t xml:space="preserve">Include UPF anchored CIOT procedure in </w:t>
            </w:r>
            <w:r>
              <w:rPr>
                <w:rFonts w:cs="Arial"/>
                <w:szCs w:val="18"/>
              </w:rPr>
              <w:t xml:space="preserve">Update Service Operation </w:t>
            </w:r>
            <w:r w:rsidR="00A224AC">
              <w:rPr>
                <w:rFonts w:cs="Arial"/>
                <w:szCs w:val="18"/>
              </w:rPr>
              <w:t xml:space="preserve">description </w:t>
            </w:r>
            <w:r w:rsidR="002371AD">
              <w:rPr>
                <w:rFonts w:cs="Arial"/>
                <w:szCs w:val="18"/>
              </w:rPr>
              <w:t>in 5.2.2.8.1</w:t>
            </w:r>
          </w:p>
          <w:p w14:paraId="4A23E9AF" w14:textId="77777777" w:rsidR="00EC7061" w:rsidRDefault="00EC7061" w:rsidP="00331470">
            <w:pPr>
              <w:pStyle w:val="CRCoverPage"/>
              <w:spacing w:after="0"/>
              <w:ind w:left="100"/>
              <w:rPr>
                <w:rFonts w:cs="Arial"/>
                <w:szCs w:val="18"/>
              </w:rPr>
            </w:pPr>
          </w:p>
          <w:p w14:paraId="0DAE68EB" w14:textId="72D756A5" w:rsidR="002371AD" w:rsidRDefault="002371AD" w:rsidP="00331470">
            <w:pPr>
              <w:pStyle w:val="CRCoverPage"/>
              <w:spacing w:after="0"/>
              <w:ind w:left="100"/>
              <w:rPr>
                <w:rFonts w:cs="Arial"/>
                <w:szCs w:val="18"/>
              </w:rPr>
            </w:pPr>
            <w:r>
              <w:rPr>
                <w:rFonts w:cs="Arial"/>
                <w:szCs w:val="18"/>
              </w:rPr>
              <w:t xml:space="preserve">2/ </w:t>
            </w:r>
            <w:r w:rsidR="006B6206">
              <w:rPr>
                <w:rFonts w:cs="Arial"/>
                <w:szCs w:val="18"/>
              </w:rPr>
              <w:t>Add MO Exception Data parameters in in Update Service operation in 5.2.2.8.2.2</w:t>
            </w:r>
          </w:p>
          <w:p w14:paraId="17B416B2" w14:textId="77777777" w:rsidR="00EC7061" w:rsidRDefault="00EC7061" w:rsidP="00331470">
            <w:pPr>
              <w:pStyle w:val="CRCoverPage"/>
              <w:spacing w:after="0"/>
              <w:ind w:left="100"/>
              <w:rPr>
                <w:rFonts w:cs="Arial"/>
                <w:szCs w:val="18"/>
              </w:rPr>
            </w:pPr>
          </w:p>
          <w:p w14:paraId="2B7BC22A" w14:textId="6E7EF619" w:rsidR="006B6206" w:rsidRDefault="006B6206" w:rsidP="00331470">
            <w:pPr>
              <w:pStyle w:val="CRCoverPage"/>
              <w:spacing w:after="0"/>
              <w:ind w:left="100"/>
              <w:rPr>
                <w:rFonts w:cs="Arial"/>
                <w:szCs w:val="18"/>
              </w:rPr>
            </w:pPr>
            <w:r>
              <w:rPr>
                <w:rFonts w:cs="Arial"/>
                <w:szCs w:val="18"/>
              </w:rPr>
              <w:t xml:space="preserve">3/ Add MO Exception Data parameters for Send MO Data in </w:t>
            </w:r>
            <w:r w:rsidR="00DA4A49">
              <w:rPr>
                <w:rFonts w:cs="Arial"/>
                <w:szCs w:val="18"/>
              </w:rPr>
              <w:t>5.2.2.11.1</w:t>
            </w:r>
          </w:p>
          <w:p w14:paraId="50EEA6B9" w14:textId="77777777" w:rsidR="00EC7061" w:rsidRDefault="00EC7061" w:rsidP="00331470">
            <w:pPr>
              <w:pStyle w:val="CRCoverPage"/>
              <w:spacing w:after="0"/>
              <w:ind w:left="100"/>
              <w:rPr>
                <w:rFonts w:cs="Arial"/>
                <w:szCs w:val="18"/>
              </w:rPr>
            </w:pPr>
          </w:p>
          <w:p w14:paraId="62358FF2" w14:textId="697F3A5B" w:rsidR="00DA4A49" w:rsidRDefault="00DA4A49" w:rsidP="00331470">
            <w:pPr>
              <w:pStyle w:val="CRCoverPage"/>
              <w:spacing w:after="0"/>
              <w:ind w:left="100"/>
              <w:rPr>
                <w:rFonts w:cs="Arial"/>
                <w:szCs w:val="18"/>
              </w:rPr>
            </w:pPr>
            <w:r>
              <w:rPr>
                <w:rFonts w:cs="Arial"/>
                <w:szCs w:val="18"/>
              </w:rPr>
              <w:t xml:space="preserve">4/ Add MO Exception Data IEs in </w:t>
            </w:r>
            <w:proofErr w:type="spellStart"/>
            <w:r>
              <w:rPr>
                <w:rFonts w:cs="Arial"/>
                <w:szCs w:val="18"/>
              </w:rPr>
              <w:t>HsmfUpdatedData</w:t>
            </w:r>
            <w:proofErr w:type="spellEnd"/>
            <w:r>
              <w:rPr>
                <w:rFonts w:cs="Arial"/>
                <w:szCs w:val="18"/>
              </w:rPr>
              <w:t xml:space="preserve"> and </w:t>
            </w:r>
            <w:proofErr w:type="spellStart"/>
            <w:r>
              <w:rPr>
                <w:rFonts w:cs="Arial"/>
                <w:szCs w:val="18"/>
              </w:rPr>
              <w:t>SendMoDataReqData</w:t>
            </w:r>
            <w:proofErr w:type="spellEnd"/>
            <w:r>
              <w:rPr>
                <w:rFonts w:cs="Arial"/>
                <w:szCs w:val="18"/>
              </w:rPr>
              <w:t xml:space="preserve"> in </w:t>
            </w:r>
            <w:r w:rsidR="00EC7061">
              <w:rPr>
                <w:rFonts w:cs="Arial"/>
                <w:szCs w:val="18"/>
              </w:rPr>
              <w:t>6.1.6</w:t>
            </w:r>
          </w:p>
          <w:p w14:paraId="74974000" w14:textId="77777777" w:rsidR="00EC7061" w:rsidRDefault="00EC7061" w:rsidP="00331470">
            <w:pPr>
              <w:pStyle w:val="CRCoverPage"/>
              <w:spacing w:after="0"/>
              <w:ind w:left="100"/>
              <w:rPr>
                <w:rFonts w:cs="Arial"/>
                <w:szCs w:val="18"/>
              </w:rPr>
            </w:pPr>
          </w:p>
          <w:p w14:paraId="7FA628B7" w14:textId="3574A329" w:rsidR="00EC7061" w:rsidRPr="00331470" w:rsidRDefault="00EC7061" w:rsidP="00331470">
            <w:pPr>
              <w:pStyle w:val="CRCoverPage"/>
              <w:spacing w:after="0"/>
              <w:ind w:left="100"/>
              <w:rPr>
                <w:rFonts w:cs="Arial"/>
                <w:szCs w:val="18"/>
              </w:rPr>
            </w:pPr>
            <w:r>
              <w:rPr>
                <w:rFonts w:cs="Arial"/>
                <w:szCs w:val="18"/>
              </w:rPr>
              <w:t>5/ Update OpenAPI file accordingly.</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448B4674" w:rsidR="001E41F3" w:rsidRDefault="004136FE">
            <w:pPr>
              <w:pStyle w:val="CRCoverPage"/>
              <w:spacing w:after="0"/>
              <w:ind w:left="100"/>
              <w:rPr>
                <w:noProof/>
              </w:rPr>
            </w:pPr>
            <w:r>
              <w:rPr>
                <w:noProof/>
              </w:rPr>
              <w:t>MO Excpetion Data Delivery cannot be supported</w:t>
            </w:r>
            <w:r w:rsidR="008C19E7">
              <w:rPr>
                <w:noProof/>
              </w:rPr>
              <w:t>, Stage 2 requirement cannot be fulfilled.</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5B3F2A9" w:rsidR="001E41F3" w:rsidRPr="006E59AE" w:rsidRDefault="00450881">
            <w:pPr>
              <w:pStyle w:val="CRCoverPage"/>
              <w:spacing w:after="0"/>
              <w:ind w:left="100"/>
              <w:rPr>
                <w:noProof/>
              </w:rPr>
            </w:pPr>
            <w:r>
              <w:rPr>
                <w:noProof/>
              </w:rPr>
              <w:t>5.2.2.8.1, 5.2.2.8.2.2, 5.2.2.11.1, 6.1.6.1, 6.1.6.2.11, 6.1.6.2.47,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8674C8" w14:textId="77777777" w:rsidR="00E62097" w:rsidRDefault="00E62097" w:rsidP="00E62097">
      <w:pPr>
        <w:pStyle w:val="Heading4"/>
      </w:pPr>
      <w:bookmarkStart w:id="3" w:name="_Toc25073809"/>
      <w:bookmarkStart w:id="4" w:name="_Toc27584449"/>
      <w:bookmarkStart w:id="5" w:name="_Toc20130940"/>
      <w:bookmarkStart w:id="6" w:name="_Toc19777452"/>
      <w:bookmarkStart w:id="7" w:name="_Toc19777483"/>
      <w:r>
        <w:t>5.2.2.8</w:t>
      </w:r>
      <w:r>
        <w:tab/>
        <w:t>Update</w:t>
      </w:r>
      <w:r w:rsidRPr="00C610B7">
        <w:t xml:space="preserve"> </w:t>
      </w:r>
      <w:r>
        <w:t>service operation</w:t>
      </w:r>
      <w:bookmarkEnd w:id="3"/>
      <w:bookmarkEnd w:id="4"/>
    </w:p>
    <w:p w14:paraId="613AD6B9" w14:textId="77777777" w:rsidR="00E62097" w:rsidRDefault="00E62097" w:rsidP="00E62097">
      <w:pPr>
        <w:pStyle w:val="Heading5"/>
      </w:pPr>
      <w:bookmarkStart w:id="8" w:name="_Toc25073810"/>
      <w:bookmarkStart w:id="9" w:name="_Toc27584450"/>
      <w:r>
        <w:t>5.2.2.8.1</w:t>
      </w:r>
      <w:r>
        <w:tab/>
        <w:t>General</w:t>
      </w:r>
      <w:bookmarkEnd w:id="8"/>
      <w:bookmarkEnd w:id="9"/>
    </w:p>
    <w:p w14:paraId="294C6EA5" w14:textId="77777777" w:rsidR="00E62097" w:rsidRDefault="00E62097" w:rsidP="00E62097">
      <w:r>
        <w:t>The Update service operation shall be used for HR PDU sessions or for PDU sessions involving an I-SMF to:</w:t>
      </w:r>
    </w:p>
    <w:p w14:paraId="743D77F2" w14:textId="77777777" w:rsidR="00E62097" w:rsidRDefault="00E62097" w:rsidP="00E62097">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752F6E1B" w14:textId="77777777" w:rsidR="00E62097" w:rsidRDefault="00E62097" w:rsidP="00E62097">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379FF0EE" w14:textId="77777777" w:rsidR="00E62097" w:rsidRDefault="00E62097" w:rsidP="00E62097">
      <w:pPr>
        <w:pStyle w:val="B1"/>
      </w:pPr>
      <w:r>
        <w:t>-</w:t>
      </w:r>
      <w:r>
        <w:tab/>
        <w:t>release a MA PDU session over a single access in the H-SMF</w:t>
      </w:r>
      <w:r w:rsidRPr="00BE0B66">
        <w:t xml:space="preserve"> </w:t>
      </w:r>
      <w:r>
        <w:t>or SMF;</w:t>
      </w:r>
    </w:p>
    <w:p w14:paraId="0DEA9C54" w14:textId="77777777" w:rsidR="00E62097" w:rsidRDefault="00E62097" w:rsidP="00E62097">
      <w:pPr>
        <w:pStyle w:val="B1"/>
      </w:pPr>
      <w:r>
        <w:t>-</w:t>
      </w:r>
      <w:r>
        <w:tab/>
        <w:t>update an individual PDU session in the V-SMF or I-SMF and/or provide information necessary for the V-SMF or I-SMF to send N1 SM signalling to the UE.</w:t>
      </w:r>
    </w:p>
    <w:p w14:paraId="7C7BE907" w14:textId="77777777" w:rsidR="00E62097" w:rsidRDefault="00E62097" w:rsidP="00E62097">
      <w:r>
        <w:t>It is invoked by the V-SMF or I-SMF in the following procedures:</w:t>
      </w:r>
    </w:p>
    <w:p w14:paraId="38A79952" w14:textId="77777777" w:rsidR="00E62097" w:rsidRDefault="00E62097" w:rsidP="00E62097">
      <w:pPr>
        <w:pStyle w:val="B1"/>
      </w:pPr>
      <w:r>
        <w:t>-</w:t>
      </w:r>
      <w:r>
        <w:tab/>
        <w:t xml:space="preserve">UE or network </w:t>
      </w:r>
      <w:r>
        <w:rPr>
          <w:lang w:eastAsia="zh-CN"/>
        </w:rPr>
        <w:t xml:space="preserve">(e.g. V-SMF, I-SMF) </w:t>
      </w:r>
      <w:r>
        <w:t>requested PDU session modification (see clauses 4.3.3.3 and 4.23.5.3 of 3GPP TS 23.502 [3]);</w:t>
      </w:r>
    </w:p>
    <w:p w14:paraId="10B1A84C" w14:textId="77777777" w:rsidR="00E62097" w:rsidRDefault="00E62097" w:rsidP="00E62097">
      <w:pPr>
        <w:pStyle w:val="B1"/>
      </w:pPr>
      <w:r>
        <w:t>-</w:t>
      </w:r>
      <w:r>
        <w:tab/>
        <w:t>UE requested PDU session release (see clause 4.3.4.3 of 3GPP TS 23.502 [3]);</w:t>
      </w:r>
    </w:p>
    <w:p w14:paraId="0A92265B" w14:textId="77777777" w:rsidR="00E62097" w:rsidRDefault="00E62097" w:rsidP="00E62097">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23D6341F" w14:textId="77777777" w:rsidR="00E62097" w:rsidRDefault="00E62097" w:rsidP="00E62097">
      <w:pPr>
        <w:pStyle w:val="B1"/>
      </w:pPr>
      <w:r>
        <w:t>-</w:t>
      </w:r>
      <w:r>
        <w:tab/>
        <w:t>EPS to 5GS handover execution using N26 interface (see clause 4.11</w:t>
      </w:r>
      <w:r w:rsidRPr="009158B7">
        <w:t xml:space="preserve"> </w:t>
      </w:r>
      <w:r>
        <w:t>of 3GPP TS 23.502 [3]);</w:t>
      </w:r>
    </w:p>
    <w:p w14:paraId="6B9A528A" w14:textId="77777777" w:rsidR="00E62097" w:rsidRDefault="00E62097" w:rsidP="00E62097">
      <w:pPr>
        <w:pStyle w:val="B1"/>
      </w:pPr>
      <w:r>
        <w:t>-</w:t>
      </w:r>
      <w:r>
        <w:tab/>
        <w:t>Handover between 3GPP and untrusted non-3GPP access procedures (see clause 4.9.2 of 3GPP TS 23.502 [3]), without AMF change or with target AMF in same PLMN;</w:t>
      </w:r>
    </w:p>
    <w:p w14:paraId="1A5D6AB3" w14:textId="77777777" w:rsidR="00E62097" w:rsidRDefault="00E62097" w:rsidP="00E62097">
      <w:pPr>
        <w:pStyle w:val="B1"/>
      </w:pPr>
      <w:r>
        <w:t>-</w:t>
      </w:r>
      <w:r>
        <w:tab/>
        <w:t xml:space="preserve">All procedures requiring </w:t>
      </w:r>
      <w:proofErr w:type="gramStart"/>
      <w:r>
        <w:t>to provide</w:t>
      </w:r>
      <w:proofErr w:type="gramEnd"/>
      <w:r>
        <w:t xml:space="preserve"> the H-SMF or SMF with information received by the V-SMF or I-SMF in N1 SM signalling from the UE to the H-SMF or SMF;</w:t>
      </w:r>
    </w:p>
    <w:p w14:paraId="0CD32488" w14:textId="001CD708" w:rsidR="00E62097" w:rsidRDefault="00E62097" w:rsidP="00E62097">
      <w:pPr>
        <w:pStyle w:val="B1"/>
        <w:rPr>
          <w:ins w:id="10" w:author="Ericsson - Lu Yunjie CT4#96" w:date="2020-02-10T09:33:00Z"/>
        </w:rPr>
      </w:pPr>
      <w:r>
        <w:t>-</w:t>
      </w:r>
      <w:r>
        <w:tab/>
        <w:t>Secondary RAT Usage Data Reporting (see clause 4.21 of 3GPP TS 23.502 [3])</w:t>
      </w:r>
      <w:ins w:id="11" w:author="Ericsson - Lu Yunjie CT4#96" w:date="2020-02-10T09:34:00Z">
        <w:r w:rsidR="00C95F56">
          <w:t>;</w:t>
        </w:r>
      </w:ins>
      <w:del w:id="12" w:author="Ericsson - Lu Yunjie CT4#96" w:date="2020-02-10T09:34:00Z">
        <w:r w:rsidDel="00C95F56">
          <w:delText>.</w:delText>
        </w:r>
      </w:del>
    </w:p>
    <w:p w14:paraId="7EF6255D" w14:textId="42074C63" w:rsidR="00604FA9" w:rsidRDefault="00604FA9" w:rsidP="00E62097">
      <w:pPr>
        <w:pStyle w:val="B1"/>
      </w:pPr>
      <w:ins w:id="13" w:author="Ericsson - Lu Yunjie CT4#96" w:date="2020-02-10T09:34:00Z">
        <w:r>
          <w:t>-</w:t>
        </w:r>
        <w:r>
          <w:tab/>
        </w:r>
      </w:ins>
      <w:ins w:id="14" w:author="Ericsson - Lu Yunjie CT4#96" w:date="2020-02-10T09:33:00Z">
        <w:r w:rsidRPr="00140E21">
          <w:t xml:space="preserve">UPF anchored Mobile Originated Data Transport in Control Plane </w:t>
        </w:r>
        <w:proofErr w:type="spellStart"/>
        <w:r w:rsidRPr="00140E21">
          <w:t>CIoT</w:t>
        </w:r>
        <w:proofErr w:type="spellEnd"/>
        <w:r w:rsidRPr="00140E21">
          <w:t xml:space="preserve"> 5GS Optimisation</w:t>
        </w:r>
      </w:ins>
      <w:ins w:id="15" w:author="Ericsson - Lu Yunjie CT4#96" w:date="2020-02-10T09:34:00Z">
        <w:r>
          <w:t xml:space="preserve"> (see clause</w:t>
        </w:r>
      </w:ins>
      <w:ins w:id="16" w:author="Ericsson - Lu Yunjie CT4#96" w:date="2020-02-10T09:35:00Z">
        <w:r w:rsidR="007B1563">
          <w:t> </w:t>
        </w:r>
      </w:ins>
      <w:ins w:id="17" w:author="Ericsson - Lu Yunjie CT4#96" w:date="2020-02-10T09:34:00Z">
        <w:r w:rsidR="00C95F56" w:rsidRPr="00140E21">
          <w:t>4.24.1</w:t>
        </w:r>
        <w:r w:rsidR="00C95F56">
          <w:t xml:space="preserve"> of 3GPP TS 23.502 [3])</w:t>
        </w:r>
      </w:ins>
    </w:p>
    <w:p w14:paraId="1B2D1E2B" w14:textId="77777777" w:rsidR="00E62097" w:rsidRDefault="00E62097" w:rsidP="00E62097">
      <w:r>
        <w:t>It is invoked by the I-SMF in the following procedures:</w:t>
      </w:r>
    </w:p>
    <w:p w14:paraId="2CEB2A45" w14:textId="77777777" w:rsidR="00E62097" w:rsidRDefault="00E62097" w:rsidP="00E62097">
      <w:pPr>
        <w:pStyle w:val="B1"/>
      </w:pPr>
      <w:r>
        <w:t>-</w:t>
      </w:r>
      <w:r>
        <w:tab/>
        <w:t>Addition of PDU Session Anchor and Branching Point or UL CL controlled by I-SMF (see clause 4.23.9.1 of 3GPP TS 23.502 [3]);</w:t>
      </w:r>
    </w:p>
    <w:p w14:paraId="54C159F4" w14:textId="77777777" w:rsidR="00E62097" w:rsidRDefault="00E62097" w:rsidP="00E62097">
      <w:pPr>
        <w:pStyle w:val="B1"/>
      </w:pPr>
      <w:r>
        <w:t>-</w:t>
      </w:r>
      <w:r>
        <w:tab/>
        <w:t>Removal of PDU Session Anchor and Branching Point or UL CL controlled by I-SMF (see clause 4.23.9.2 of 3GPP TS 23.502 [3]);</w:t>
      </w:r>
    </w:p>
    <w:p w14:paraId="18A4CB05" w14:textId="77777777" w:rsidR="00E62097" w:rsidRDefault="00E62097" w:rsidP="00E62097">
      <w:pPr>
        <w:pStyle w:val="B1"/>
      </w:pPr>
      <w:r>
        <w:t>-</w:t>
      </w:r>
      <w:r>
        <w:tab/>
        <w:t xml:space="preserve">Change of PDU Session Anchor for IPv6 multi-homing or UL CL controlled by I-SMF (see clause 4.23.9.3 of 3GPP TS 23.502 [3]); </w:t>
      </w:r>
    </w:p>
    <w:p w14:paraId="050D4F71" w14:textId="77777777" w:rsidR="00E62097" w:rsidRDefault="00E62097" w:rsidP="00E62097">
      <w:pPr>
        <w:pStyle w:val="B1"/>
      </w:pPr>
      <w:r>
        <w:t>-</w:t>
      </w:r>
      <w:r>
        <w:tab/>
        <w:t>Sending by I-SMF of N4 notifications related with traffic usage reporting (see clause 5.34.6 of 3GPP TS 23.501 [2]).</w:t>
      </w:r>
    </w:p>
    <w:p w14:paraId="6AAD669C" w14:textId="77777777" w:rsidR="00E62097" w:rsidRDefault="00E62097" w:rsidP="00E62097">
      <w:r>
        <w:t>It is invoked by the H-SMF or SMF in the following procedures:</w:t>
      </w:r>
    </w:p>
    <w:p w14:paraId="1946503B" w14:textId="77777777" w:rsidR="00E62097" w:rsidRDefault="00E62097" w:rsidP="00E62097">
      <w:pPr>
        <w:pStyle w:val="B1"/>
      </w:pPr>
      <w:r>
        <w:t>-</w:t>
      </w:r>
      <w:r>
        <w:tab/>
        <w:t>Network (e.g. H-SMF, SMF) requested PDU session modification (see clauses 4.3.3.3 and 4.23.5.3 of 3GPP TS 23.502 [3]);</w:t>
      </w:r>
    </w:p>
    <w:p w14:paraId="3980ADF1" w14:textId="77777777" w:rsidR="00E62097" w:rsidRDefault="00E62097" w:rsidP="00E62097">
      <w:pPr>
        <w:pStyle w:val="B1"/>
      </w:pPr>
      <w:r>
        <w:t>-</w:t>
      </w:r>
      <w:r>
        <w:tab/>
        <w:t>Network (e.g. H-SMF, SMF) requested PDU session release (see clause 4.3.4.3 of 3GPP TS 23.502 [3]);</w:t>
      </w:r>
    </w:p>
    <w:p w14:paraId="189DCD78" w14:textId="77777777" w:rsidR="00E62097" w:rsidRDefault="00E62097" w:rsidP="00E62097">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78E0430A" w14:textId="77777777" w:rsidR="00E62097" w:rsidRDefault="00E62097" w:rsidP="00E62097">
      <w:pPr>
        <w:pStyle w:val="B1"/>
      </w:pPr>
      <w:r>
        <w:lastRenderedPageBreak/>
        <w:t>-</w:t>
      </w:r>
      <w:r>
        <w:tab/>
        <w:t xml:space="preserve">All procedures requiring </w:t>
      </w:r>
      <w:proofErr w:type="gramStart"/>
      <w:r>
        <w:t>to provide</w:t>
      </w:r>
      <w:proofErr w:type="gramEnd"/>
      <w:r>
        <w:t xml:space="preserve"> information necessary for the V-SMF or I-SMF to send N1 SM signalling to the UE;</w:t>
      </w:r>
    </w:p>
    <w:p w14:paraId="4E78DDA7" w14:textId="77777777" w:rsidR="00E62097" w:rsidRDefault="00E62097" w:rsidP="00E62097">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0DDC35CC" w14:textId="77777777" w:rsidR="00E62097" w:rsidRDefault="00E62097" w:rsidP="00E62097">
      <w:pPr>
        <w:pStyle w:val="B1"/>
      </w:pPr>
      <w:r>
        <w:t>-</w:t>
      </w:r>
      <w:r>
        <w:tab/>
        <w:t xml:space="preserve">Secondary authorization/authentication by an DN-AAA server (see clause 4.3.2.3 of </w:t>
      </w:r>
      <w:proofErr w:type="spellStart"/>
      <w:r>
        <w:t>of</w:t>
      </w:r>
      <w:proofErr w:type="spellEnd"/>
      <w:r>
        <w:t xml:space="preserve"> 3GPP TS 23.502 [3]).</w:t>
      </w:r>
    </w:p>
    <w:p w14:paraId="54089CB0" w14:textId="77777777" w:rsidR="00E62097" w:rsidRDefault="00E62097" w:rsidP="00E62097">
      <w:r>
        <w:t xml:space="preserve">It is invoked by the SMF in the following procedures: </w:t>
      </w:r>
    </w:p>
    <w:p w14:paraId="696FF403" w14:textId="77777777" w:rsidR="00E62097" w:rsidRDefault="00E62097" w:rsidP="00E62097">
      <w:pPr>
        <w:pStyle w:val="B1"/>
      </w:pPr>
      <w:r>
        <w:t>-</w:t>
      </w:r>
      <w:r>
        <w:tab/>
        <w:t xml:space="preserve">Addition of PDU Session Anchor and Branching Point or UL CL controlled by I-SMF (see clause 4.23.9.1 of 3GPP TS 23.502 [3]); </w:t>
      </w:r>
    </w:p>
    <w:p w14:paraId="06F0FC66" w14:textId="77777777" w:rsidR="00E62097" w:rsidRDefault="00E62097" w:rsidP="00E62097">
      <w:pPr>
        <w:pStyle w:val="B1"/>
      </w:pPr>
      <w:r>
        <w:t>-</w:t>
      </w:r>
      <w:r>
        <w:tab/>
        <w:t xml:space="preserve">Removal of PDU Session Anchor and Branching Point or UL CL controlled by I-SMF (see clause 4.23.9.2 of 3GPP TS 23.502 [3]); </w:t>
      </w:r>
    </w:p>
    <w:p w14:paraId="660F7858" w14:textId="77777777" w:rsidR="00E62097" w:rsidRDefault="00E62097" w:rsidP="00E62097">
      <w:pPr>
        <w:pStyle w:val="B1"/>
      </w:pPr>
      <w:r>
        <w:t>-</w:t>
      </w:r>
      <w:r>
        <w:tab/>
        <w:t xml:space="preserve">Change of PDU Session Anchor for IPv6 multi-homing or UL CL controlled by I-SMF (see clause 4.23.9.3 of 3GPP TS 23.502 [3]); </w:t>
      </w:r>
    </w:p>
    <w:p w14:paraId="7A88B702" w14:textId="77777777" w:rsidR="00E62097" w:rsidRPr="00D93024" w:rsidRDefault="00E62097" w:rsidP="00E62097">
      <w:pPr>
        <w:pStyle w:val="B1"/>
      </w:pPr>
      <w:r>
        <w:t>-</w:t>
      </w:r>
      <w:r>
        <w:tab/>
        <w:t>Policy update procedures with an I-SMF (see clause 4.23.6.2 of 3GPP TS 23.502 [3]).</w:t>
      </w:r>
    </w:p>
    <w:p w14:paraId="5AD5029D" w14:textId="47930ED6" w:rsidR="002557A7" w:rsidRDefault="002557A7" w:rsidP="002557A7"/>
    <w:p w14:paraId="5FBDC94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A3EB0" w14:textId="77777777" w:rsidR="003D6800" w:rsidRDefault="003D6800" w:rsidP="003D6800">
      <w:pPr>
        <w:pStyle w:val="Heading6"/>
      </w:pPr>
      <w:bookmarkStart w:id="18" w:name="_Toc25073813"/>
      <w:bookmarkStart w:id="19" w:name="_Toc27584453"/>
      <w:r>
        <w:t>5.2.2.8.2.2</w:t>
      </w:r>
      <w:r>
        <w:tab/>
        <w:t>UE or network (e.g. AMF, V-SMF, I-SMF) requested PDU session modification</w:t>
      </w:r>
      <w:bookmarkEnd w:id="18"/>
      <w:bookmarkEnd w:id="19"/>
    </w:p>
    <w:p w14:paraId="4DB3E431" w14:textId="77777777" w:rsidR="003D6800" w:rsidRPr="007C1A75" w:rsidRDefault="003D6800" w:rsidP="003D6800">
      <w:r>
        <w:t>The requirements specified in clause 5.2.2.8.2.1 shall apply with the following modifications.</w:t>
      </w:r>
    </w:p>
    <w:p w14:paraId="09460831" w14:textId="77777777" w:rsidR="003D6800" w:rsidRDefault="003D6800" w:rsidP="003D6800">
      <w:pPr>
        <w:pStyle w:val="B1"/>
      </w:pPr>
      <w:r>
        <w:t>1.</w:t>
      </w:r>
      <w:r>
        <w:tab/>
        <w:t>Same as step 1 of Figure 5.2.2.8.2-1, with the following modifications.</w:t>
      </w:r>
    </w:p>
    <w:p w14:paraId="5EB4F1DA" w14:textId="77777777" w:rsidR="003D6800" w:rsidRDefault="003D6800" w:rsidP="003D6800">
      <w:pPr>
        <w:pStyle w:val="B1"/>
        <w:ind w:hanging="1"/>
      </w:pPr>
      <w:r>
        <w:t>The POST request shall contain:</w:t>
      </w:r>
    </w:p>
    <w:p w14:paraId="5EAF1EEC" w14:textId="77777777" w:rsidR="003D6800" w:rsidRDefault="003D6800" w:rsidP="003D6800">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7F421EB2" w14:textId="77777777" w:rsidR="003D6800" w:rsidRDefault="003D6800" w:rsidP="003D6800">
      <w:pPr>
        <w:pStyle w:val="B2"/>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26A08023" w14:textId="77777777" w:rsidR="003D6800" w:rsidRDefault="003D6800" w:rsidP="003D6800">
      <w:pPr>
        <w:pStyle w:val="B3"/>
        <w:rPr>
          <w:lang w:eastAsia="ja-JP"/>
        </w:rPr>
      </w:pPr>
      <w:r>
        <w:t>-</w:t>
      </w:r>
      <w:r>
        <w:tab/>
        <w:t xml:space="preserve">report the release of </w:t>
      </w:r>
      <w:r>
        <w:rPr>
          <w:lang w:eastAsia="ja-JP"/>
        </w:rPr>
        <w:t>QoS flow(s) or notify QoS flow(s) whose targets QoS are no longer fulfilled;</w:t>
      </w:r>
    </w:p>
    <w:p w14:paraId="766080B9" w14:textId="77777777" w:rsidR="003D6800" w:rsidRDefault="003D6800" w:rsidP="003D6800">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t>;</w:t>
      </w:r>
    </w:p>
    <w:p w14:paraId="6F373A61" w14:textId="48F19953" w:rsidR="003D6800" w:rsidRDefault="003D6800" w:rsidP="003D6800">
      <w:pPr>
        <w:pStyle w:val="B3"/>
        <w:rPr>
          <w:ins w:id="20" w:author="Ericsson - Lu Yunjie CT4#96" w:date="2020-02-10T09:45:00Z"/>
        </w:rPr>
      </w:pPr>
      <w:r>
        <w:t>-</w:t>
      </w:r>
      <w:r>
        <w:tab/>
        <w:t xml:space="preserve">report that access type of the PDU session can be changed; in this case, the </w:t>
      </w:r>
      <w:proofErr w:type="spellStart"/>
      <w:r>
        <w:t>anTypeCanBeChanged</w:t>
      </w:r>
      <w:proofErr w:type="spellEnd"/>
      <w:r>
        <w:t xml:space="preserve"> attribute shall be set to "true"</w:t>
      </w:r>
      <w:ins w:id="21" w:author="Ericsson - Lu Yunjie CT4#96" w:date="2020-02-10T09:46:00Z">
        <w:r w:rsidR="00072987">
          <w:t>;</w:t>
        </w:r>
      </w:ins>
      <w:del w:id="22" w:author="Ericsson - Lu Yunjie CT4#96" w:date="2020-02-10T09:46:00Z">
        <w:r w:rsidDel="00072987">
          <w:delText>.</w:delText>
        </w:r>
      </w:del>
    </w:p>
    <w:p w14:paraId="56F10A16" w14:textId="0383734A" w:rsidR="004F58B4" w:rsidRDefault="004F58B4" w:rsidP="003D6800">
      <w:pPr>
        <w:pStyle w:val="B3"/>
      </w:pPr>
      <w:ins w:id="23" w:author="Ericsson - Lu Yunjie CT4#96" w:date="2020-02-10T09:45:00Z">
        <w:r>
          <w:t>-</w:t>
        </w:r>
        <w:r>
          <w:tab/>
          <w:t xml:space="preserve">report </w:t>
        </w:r>
        <w:r w:rsidR="00F15511">
          <w:t>the "MO Exception Data" indication and "MO Exception Data Counter"</w:t>
        </w:r>
      </w:ins>
      <w:ins w:id="24" w:author="Ericsson - Lu Yunjie CT4#96" w:date="2020-02-10T09:47:00Z">
        <w:r w:rsidR="00F9643A">
          <w:t xml:space="preserve">; in this case, </w:t>
        </w:r>
      </w:ins>
      <w:ins w:id="25" w:author="Ericsson - Lu Yunjie CT4#96" w:date="2020-02-10T09:49:00Z">
        <w:r w:rsidR="0098156C">
          <w:t xml:space="preserve">if "MO Exception Data" indication </w:t>
        </w:r>
        <w:r w:rsidR="006D61DD">
          <w:t xml:space="preserve">changed, </w:t>
        </w:r>
      </w:ins>
      <w:ins w:id="26" w:author="Ericsson - Lu Yunjie CT4#96" w:date="2020-02-10T09:47:00Z">
        <w:r w:rsidR="00FD2F93">
          <w:t xml:space="preserve">the SMF shall </w:t>
        </w:r>
      </w:ins>
      <w:ins w:id="27" w:author="Ericsson - Lu Yunjie CT4#96" w:date="2020-02-10T09:49:00Z">
        <w:r w:rsidR="006D61DD">
          <w:t xml:space="preserve">update UPF with N4 modification </w:t>
        </w:r>
      </w:ins>
      <w:ins w:id="28" w:author="Ericsson - Lu Yunjie CT4#96" w:date="2020-02-10T09:50:00Z">
        <w:r w:rsidR="006D61DD">
          <w:t xml:space="preserve">and </w:t>
        </w:r>
      </w:ins>
      <w:ins w:id="29" w:author="Ericsson - Lu Yunjie CT4#96" w:date="2020-02-10T09:47:00Z">
        <w:r w:rsidR="00FD2F93">
          <w:t xml:space="preserve">wait </w:t>
        </w:r>
      </w:ins>
      <w:ins w:id="30" w:author="Ericsson - Lu Yunjie CT4#96" w:date="2020-02-10T09:48:00Z">
        <w:r w:rsidR="00EC6E53">
          <w:t xml:space="preserve">the UPF acknowledge </w:t>
        </w:r>
      </w:ins>
      <w:ins w:id="31" w:author="Ericsson - Lu Yunjie CT4#96" w:date="2020-02-10T09:50:00Z">
        <w:r w:rsidR="006D61DD">
          <w:t>before re</w:t>
        </w:r>
      </w:ins>
      <w:ins w:id="32" w:author="Ericsson - Lu Yunjie CT4#96" w:date="2020-02-10T15:13:00Z">
        <w:r w:rsidR="00DB717E">
          <w:t>s</w:t>
        </w:r>
      </w:ins>
      <w:ins w:id="33" w:author="Ericsson - Lu Yunjie CT4#96" w:date="2020-02-10T09:50:00Z">
        <w:r w:rsidR="006D61DD">
          <w:t>ponse to V-SMF or I-SMF.</w:t>
        </w:r>
      </w:ins>
    </w:p>
    <w:p w14:paraId="0B6D7E9A" w14:textId="77777777" w:rsidR="004B6A3A" w:rsidRDefault="004B6A3A" w:rsidP="004B6A3A"/>
    <w:p w14:paraId="029E973E" w14:textId="77777777" w:rsidR="004B6A3A" w:rsidRPr="006B5418" w:rsidRDefault="004B6A3A" w:rsidP="004B6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3B1AE" w14:textId="77777777" w:rsidR="00D379EB" w:rsidRDefault="00D379EB" w:rsidP="00D379EB">
      <w:pPr>
        <w:pStyle w:val="Heading4"/>
      </w:pPr>
      <w:bookmarkStart w:id="34" w:name="_Toc25073837"/>
      <w:bookmarkStart w:id="35" w:name="_Toc27584477"/>
      <w:r>
        <w:t>5.2.2.11</w:t>
      </w:r>
      <w:r>
        <w:tab/>
        <w:t>Send MO Data</w:t>
      </w:r>
      <w:r w:rsidRPr="00C610B7">
        <w:t xml:space="preserve"> </w:t>
      </w:r>
      <w:r>
        <w:t>service operation</w:t>
      </w:r>
      <w:bookmarkEnd w:id="34"/>
      <w:bookmarkEnd w:id="35"/>
    </w:p>
    <w:p w14:paraId="0D344571" w14:textId="77777777" w:rsidR="00D379EB" w:rsidRDefault="00D379EB" w:rsidP="00D379EB">
      <w:pPr>
        <w:pStyle w:val="Heading5"/>
      </w:pPr>
      <w:r>
        <w:t>5.2.2.11.1</w:t>
      </w:r>
      <w:r>
        <w:tab/>
        <w:t>General</w:t>
      </w:r>
    </w:p>
    <w:p w14:paraId="2958C2BD" w14:textId="77777777" w:rsidR="00D379EB" w:rsidRDefault="00D379EB" w:rsidP="00D379EB">
      <w:r>
        <w:t>The Send MO Data service operation shall be used to send mobile originated data received over NAS, for a given PDU session, towards the SMF, or the V-SMF for HR roaming scenarios, or the I-SMF for a PDU session with an I-SMF.</w:t>
      </w:r>
    </w:p>
    <w:p w14:paraId="4D339976" w14:textId="77777777" w:rsidR="00D379EB" w:rsidRDefault="00D379EB" w:rsidP="00D379EB">
      <w:r>
        <w:t>It is used in the following procedures:</w:t>
      </w:r>
    </w:p>
    <w:p w14:paraId="4F9324AD" w14:textId="77777777" w:rsidR="00D379EB" w:rsidRDefault="00D379EB" w:rsidP="00D379EB">
      <w:pPr>
        <w:pStyle w:val="B1"/>
      </w:pPr>
      <w:r>
        <w:lastRenderedPageBreak/>
        <w:t>-</w:t>
      </w:r>
      <w:r>
        <w:tab/>
        <w:t xml:space="preserve">UPF anchored Mobile Originated Data Transport in Control Plane </w:t>
      </w:r>
      <w:proofErr w:type="spellStart"/>
      <w:r>
        <w:t>CIoT</w:t>
      </w:r>
      <w:proofErr w:type="spellEnd"/>
      <w:r>
        <w:t xml:space="preserve"> 5GS Optimisation (see clause 4.24.1 of 3GPP TS 23.502 [3]);</w:t>
      </w:r>
    </w:p>
    <w:p w14:paraId="5AF2CE66" w14:textId="77777777" w:rsidR="00D379EB" w:rsidRDefault="00D379EB" w:rsidP="00D379EB">
      <w:pPr>
        <w:pStyle w:val="B1"/>
      </w:pPr>
      <w:r>
        <w:t>-</w:t>
      </w:r>
      <w:r>
        <w:tab/>
        <w:t>NEF anchored Mobile Originated Data Transport (see clause 4.25.4 of 3GPP TS 23.502 [3]).</w:t>
      </w:r>
    </w:p>
    <w:p w14:paraId="2FE4F8D2" w14:textId="77777777" w:rsidR="00D379EB" w:rsidRDefault="00D379EB" w:rsidP="00D379EB">
      <w:r>
        <w:t>The NF Service Consumer (e.g. AMF) shall send mobile originated data to the SMF by using the HTTP POST method (send-</w:t>
      </w:r>
      <w:proofErr w:type="spellStart"/>
      <w:r>
        <w:t>mo</w:t>
      </w:r>
      <w:proofErr w:type="spellEnd"/>
      <w:r>
        <w:t>-data custom operation) as shown in Figure 5.2.2.11.1-1.</w:t>
      </w:r>
    </w:p>
    <w:p w14:paraId="7E2A5AFD" w14:textId="77777777" w:rsidR="00D379EB" w:rsidRDefault="00D379EB" w:rsidP="00D379EB">
      <w:pPr>
        <w:pStyle w:val="TH"/>
      </w:pPr>
      <w:r>
        <w:object w:dxaOrig="8701" w:dyaOrig="2131" w14:anchorId="343AC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23" o:title=""/>
          </v:shape>
          <o:OLEObject Type="Embed" ProgID="Visio.Drawing.11" ShapeID="_x0000_i1025" DrawAspect="Content" ObjectID="_1642854700" r:id="rId24"/>
        </w:object>
      </w:r>
    </w:p>
    <w:p w14:paraId="39F19FC9" w14:textId="77777777" w:rsidR="00D379EB" w:rsidRDefault="00D379EB" w:rsidP="00D379EB">
      <w:pPr>
        <w:pStyle w:val="TF"/>
      </w:pPr>
      <w:r>
        <w:t>Figure 5.2.2.11.1-1: Send MO Data</w:t>
      </w:r>
    </w:p>
    <w:p w14:paraId="058BAFE0" w14:textId="02DD0517" w:rsidR="00D379EB" w:rsidRDefault="00D379EB" w:rsidP="00D379EB">
      <w:pPr>
        <w:pStyle w:val="B1"/>
        <w:rPr>
          <w:ins w:id="36" w:author="Ericsson - Lu Yunjie CT4#96" w:date="2020-02-10T10:00:00Z"/>
          <w:rFonts w:cs="Arial"/>
          <w:szCs w:val="18"/>
        </w:rPr>
      </w:pPr>
      <w:r>
        <w:t>1.</w:t>
      </w:r>
      <w:r>
        <w:tab/>
        <w:t>The NF Service Consumer shall send a POST request to the resource representing the individual SM context resource in the SMF. The payload body of the POST request shall contain the mobile originated data to send</w:t>
      </w:r>
      <w:r>
        <w:rPr>
          <w:rFonts w:cs="Arial"/>
          <w:szCs w:val="18"/>
        </w:rPr>
        <w:t>.</w:t>
      </w:r>
    </w:p>
    <w:p w14:paraId="7418E66B" w14:textId="025B26C8" w:rsidR="006A62E7" w:rsidRDefault="002D0148" w:rsidP="002D0148">
      <w:pPr>
        <w:pStyle w:val="B1"/>
      </w:pPr>
      <w:ins w:id="37" w:author="Ericsson - Lu Yunjie CT4#96" w:date="2020-02-10T10:04:00Z">
        <w:r>
          <w:rPr>
            <w:rFonts w:cs="Arial"/>
            <w:szCs w:val="18"/>
          </w:rPr>
          <w:tab/>
        </w:r>
      </w:ins>
      <w:ins w:id="38" w:author="Ericsson - Lu Yunjie CT4#96" w:date="2020-02-10T10:00:00Z">
        <w:r w:rsidR="006A62E7">
          <w:rPr>
            <w:rFonts w:cs="Arial"/>
            <w:szCs w:val="18"/>
          </w:rPr>
          <w:t xml:space="preserve">The request body </w:t>
        </w:r>
      </w:ins>
      <w:ins w:id="39" w:author="Ericsson - Lu Yunjie CT4#96" w:date="2020-02-10T10:03:00Z">
        <w:r w:rsidR="000655E9">
          <w:t xml:space="preserve">may </w:t>
        </w:r>
        <w:r>
          <w:t xml:space="preserve">include </w:t>
        </w:r>
        <w:r w:rsidR="000655E9">
          <w:t xml:space="preserve">the indication that MO Exception Data delivery </w:t>
        </w:r>
      </w:ins>
      <w:ins w:id="40" w:author="Ericsson - Lu Yunjie CT4#96" w:date="2020-02-10T10:10:00Z">
        <w:r w:rsidR="00CF5A90">
          <w:t>has started or stopped</w:t>
        </w:r>
      </w:ins>
      <w:ins w:id="41" w:author="Ericsson - Lu Yunjie CT4#96" w:date="2020-02-10T10:03:00Z">
        <w:r w:rsidR="000655E9">
          <w:t xml:space="preserve">, if </w:t>
        </w:r>
        <w:r w:rsidR="000655E9" w:rsidRPr="00A64CB1">
          <w:t xml:space="preserve">Small Data Rate Control </w:t>
        </w:r>
        <w:r w:rsidR="000655E9">
          <w:t xml:space="preserve">is enabled for the PDU session and </w:t>
        </w:r>
        <w:r w:rsidR="000655E9" w:rsidRPr="00A64CB1">
          <w:t>the UE is accessing via the NB-IoT RAT</w:t>
        </w:r>
      </w:ins>
      <w:ins w:id="42" w:author="Ericsson - Lu Yunjie CT4#96" w:date="2020-02-10T10:04:00Z">
        <w:r w:rsidR="00AF726D">
          <w:t>. I</w:t>
        </w:r>
      </w:ins>
      <w:ins w:id="43" w:author="Ericsson - Lu Yunjie CT4#96" w:date="2020-02-10T10:03:00Z">
        <w:r w:rsidR="000655E9">
          <w:t xml:space="preserve">f the </w:t>
        </w:r>
      </w:ins>
      <w:ins w:id="44" w:author="Ericsson - Lu Yunjie CT4#96" w:date="2020-02-10T10:18:00Z">
        <w:r w:rsidR="00455427">
          <w:t xml:space="preserve">indication is included stating </w:t>
        </w:r>
      </w:ins>
      <w:ins w:id="45" w:author="Ericsson - Lu Yunjie CT4#96" w:date="2020-02-10T10:03:00Z">
        <w:r w:rsidR="000655E9">
          <w:t>MO Exception Data delivery</w:t>
        </w:r>
      </w:ins>
      <w:ins w:id="46" w:author="Ericsson - Lu Yunjie CT4#96" w:date="2020-02-10T10:17:00Z">
        <w:r w:rsidR="00CE12B4">
          <w:t xml:space="preserve"> has started</w:t>
        </w:r>
      </w:ins>
      <w:ins w:id="47" w:author="Ericsson - Lu Yunjie CT4#96" w:date="2020-02-10T10:04:00Z">
        <w:r w:rsidR="00AF726D">
          <w:t xml:space="preserve">, "MO Exception Data Counter" </w:t>
        </w:r>
      </w:ins>
      <w:ins w:id="48" w:author="Ericsson - Lu Yunjie CT4#96" w:date="2020-02-10T10:17:00Z">
        <w:r w:rsidR="002D5F7B">
          <w:t xml:space="preserve">shall </w:t>
        </w:r>
      </w:ins>
      <w:ins w:id="49" w:author="Ericsson - Lu Yunjie CT4#96" w:date="2020-02-10T10:04:00Z">
        <w:r w:rsidR="00932054">
          <w:t>be included</w:t>
        </w:r>
        <w:r w:rsidR="00291962">
          <w:t>.</w:t>
        </w:r>
      </w:ins>
    </w:p>
    <w:p w14:paraId="5AE6CD49" w14:textId="43D7E9D7" w:rsidR="00D379EB" w:rsidRDefault="00D379EB" w:rsidP="00D379EB">
      <w:pPr>
        <w:pStyle w:val="B1"/>
        <w:rPr>
          <w:ins w:id="50" w:author="Ericsson - Lu Yunjie CT4#96" w:date="2020-02-10T10:37:00Z"/>
        </w:rPr>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4D32C7CE" w14:textId="662EF8F1" w:rsidR="002647DE" w:rsidRDefault="002647DE" w:rsidP="00D379EB">
      <w:pPr>
        <w:pStyle w:val="B1"/>
      </w:pPr>
      <w:ins w:id="51" w:author="Ericsson - Lu Yunjie CT4#96" w:date="2020-02-10T10:37:00Z">
        <w:r>
          <w:tab/>
        </w:r>
        <w:r w:rsidR="006956E9">
          <w:t xml:space="preserve">For </w:t>
        </w:r>
      </w:ins>
      <w:ins w:id="52" w:author="Ericsson - Lu Yunjie CT4#96" w:date="2020-02-10T10:38:00Z">
        <w:r w:rsidR="006956E9">
          <w:t xml:space="preserve">PDU session with </w:t>
        </w:r>
      </w:ins>
      <w:ins w:id="53" w:author="Ericsson - Lu Yunjie CT4#96" w:date="2020-02-10T10:37:00Z">
        <w:r w:rsidR="006956E9">
          <w:t xml:space="preserve">UPF anchored </w:t>
        </w:r>
      </w:ins>
      <w:ins w:id="54" w:author="Ericsson - Lu Yunjie CT4#96" w:date="2020-02-10T10:38:00Z">
        <w:r w:rsidR="006956E9">
          <w:t>CIOT</w:t>
        </w:r>
        <w:r w:rsidR="007137BB">
          <w:t>, i</w:t>
        </w:r>
      </w:ins>
      <w:ins w:id="55" w:author="Ericsson - Lu Yunjie CT4#96" w:date="2020-02-10T10:37:00Z">
        <w:r w:rsidR="00F30005">
          <w:t>f indication of MO Exception Data delivery is included</w:t>
        </w:r>
      </w:ins>
      <w:ins w:id="56" w:author="Ericsson - Lu Yunjie CT4#96" w:date="2020-02-10T10:40:00Z">
        <w:r w:rsidR="001F1E7A">
          <w:t xml:space="preserve"> </w:t>
        </w:r>
      </w:ins>
      <w:ins w:id="57" w:author="Ericsson - Lu Yunjie CT4#96" w:date="2020-02-10T10:43:00Z">
        <w:r w:rsidR="002F4A34">
          <w:t xml:space="preserve">in the request, </w:t>
        </w:r>
      </w:ins>
      <w:ins w:id="58" w:author="Ericsson - Lu Yunjie CT4#96" w:date="2020-02-10T10:40:00Z">
        <w:r w:rsidR="001F1E7A">
          <w:t xml:space="preserve">the V-SMF </w:t>
        </w:r>
      </w:ins>
      <w:ins w:id="59" w:author="Ericsson - Lu Yunjie CT4#96" w:date="2020-02-10T10:43:00Z">
        <w:r w:rsidR="002F4A34">
          <w:t xml:space="preserve">shall </w:t>
        </w:r>
      </w:ins>
      <w:ins w:id="60" w:author="Ericsson - Lu Yunjie CT4#96" w:date="2020-02-10T10:44:00Z">
        <w:r w:rsidR="008A3A0E">
          <w:t xml:space="preserve">first </w:t>
        </w:r>
      </w:ins>
      <w:ins w:id="61" w:author="Ericsson - Lu Yunjie CT4#96" w:date="2020-02-10T10:43:00Z">
        <w:r w:rsidR="002F4A34">
          <w:t xml:space="preserve">update </w:t>
        </w:r>
        <w:r w:rsidR="006175FE">
          <w:t>the H-SMF</w:t>
        </w:r>
        <w:r w:rsidR="008A3A0E">
          <w:t xml:space="preserve"> </w:t>
        </w:r>
      </w:ins>
      <w:ins w:id="62" w:author="Ericsson - Lu Yunjie CT4#96" w:date="2020-02-10T10:57:00Z">
        <w:r w:rsidR="0082519B">
          <w:t xml:space="preserve">(see clause 5.2.2.8.2.2) </w:t>
        </w:r>
      </w:ins>
      <w:ins w:id="63" w:author="Ericsson - Lu Yunjie CT4#96" w:date="2020-02-10T10:43:00Z">
        <w:r w:rsidR="008A3A0E">
          <w:t xml:space="preserve">for </w:t>
        </w:r>
      </w:ins>
      <w:ins w:id="64" w:author="Ericsson - Lu Yunjie CT4#96" w:date="2020-02-10T10:44:00Z">
        <w:r w:rsidR="008A3A0E">
          <w:t xml:space="preserve">HR </w:t>
        </w:r>
        <w:r w:rsidR="00C76AA0">
          <w:t>PDU Session</w:t>
        </w:r>
      </w:ins>
      <w:ins w:id="65" w:author="Ericsson - Lu Yunjie CT4#96" w:date="2020-02-10T10:56:00Z">
        <w:r w:rsidR="00F77A75">
          <w:t xml:space="preserve"> (</w:t>
        </w:r>
      </w:ins>
      <w:ins w:id="66" w:author="Ericsson - Lu Yunjie CT4#96" w:date="2020-02-10T10:44:00Z">
        <w:r w:rsidR="00C76AA0">
          <w:t xml:space="preserve">or </w:t>
        </w:r>
      </w:ins>
      <w:ins w:id="67" w:author="Ericsson - Lu Yunjie CT4#96" w:date="2020-02-10T10:43:00Z">
        <w:r w:rsidR="006175FE">
          <w:t xml:space="preserve">I-SMF </w:t>
        </w:r>
      </w:ins>
      <w:ins w:id="68" w:author="Ericsson - Lu Yunjie CT4#96" w:date="2020-02-10T10:44:00Z">
        <w:r w:rsidR="00C76AA0">
          <w:t>shall first update the SMF for PDU session with I-SMF</w:t>
        </w:r>
      </w:ins>
      <w:ins w:id="69" w:author="Ericsson - Lu Yunjie CT4#96" w:date="2020-02-10T10:57:00Z">
        <w:r w:rsidR="00F77A75">
          <w:t>)</w:t>
        </w:r>
      </w:ins>
      <w:ins w:id="70" w:author="Ericsson - Lu Yunjie CT4#96" w:date="2020-02-10T10:44:00Z">
        <w:r w:rsidR="00C76AA0">
          <w:t xml:space="preserve"> </w:t>
        </w:r>
      </w:ins>
      <w:ins w:id="71" w:author="Ericsson - Lu Yunjie CT4#96" w:date="2020-02-10T10:45:00Z">
        <w:r w:rsidR="00107160">
          <w:t>and wait for the acknowledge</w:t>
        </w:r>
      </w:ins>
      <w:ins w:id="72" w:author="Ericsson - Lu Yunjie CT4#96" w:date="2020-02-10T10:47:00Z">
        <w:r w:rsidR="002043D1">
          <w:t xml:space="preserve">ment before </w:t>
        </w:r>
        <w:r w:rsidR="006F7C1E">
          <w:t xml:space="preserve">forwarding </w:t>
        </w:r>
        <w:r w:rsidR="003418E6">
          <w:t xml:space="preserve">the </w:t>
        </w:r>
        <w:r w:rsidR="006F7C1E">
          <w:t>data to UPF.</w:t>
        </w:r>
      </w:ins>
    </w:p>
    <w:p w14:paraId="635E4A1A" w14:textId="77777777" w:rsidR="00D379EB" w:rsidRDefault="00D379EB" w:rsidP="00D379EB">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r>
        <w:t>a ProblemDetails</w:t>
      </w:r>
      <w:r w:rsidRPr="00FA1305">
        <w:t>,</w:t>
      </w:r>
      <w:r>
        <w:t xml:space="preserve"> </w:t>
      </w:r>
      <w:r w:rsidRPr="00FA1305">
        <w:t xml:space="preserve">with the </w:t>
      </w:r>
      <w:r>
        <w:t>"cause"</w:t>
      </w:r>
      <w:r w:rsidRPr="00FA1305">
        <w:t xml:space="preserve"> attribute </w:t>
      </w:r>
      <w:r>
        <w:t>indicating the cause of the failure.</w:t>
      </w:r>
    </w:p>
    <w:p w14:paraId="4080ED33" w14:textId="77777777" w:rsidR="003D6800" w:rsidRDefault="003D6800" w:rsidP="003D6800">
      <w:bookmarkStart w:id="73" w:name="_Toc25073927"/>
      <w:bookmarkStart w:id="74" w:name="_Toc27584567"/>
      <w:bookmarkStart w:id="75" w:name="_Toc20130942"/>
    </w:p>
    <w:p w14:paraId="2D188CE1" w14:textId="77777777" w:rsidR="003D6800" w:rsidRPr="006B5418" w:rsidRDefault="003D6800" w:rsidP="003D6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23B395" w14:textId="77777777" w:rsidR="0097199E" w:rsidRDefault="0097199E" w:rsidP="0097199E">
      <w:pPr>
        <w:pStyle w:val="Heading4"/>
      </w:pPr>
      <w:r>
        <w:t>6.1.6.1</w:t>
      </w:r>
      <w:r>
        <w:tab/>
        <w:t>General</w:t>
      </w:r>
      <w:bookmarkEnd w:id="73"/>
      <w:bookmarkEnd w:id="74"/>
    </w:p>
    <w:p w14:paraId="69AD46B9" w14:textId="77777777" w:rsidR="0097199E" w:rsidRDefault="0097199E" w:rsidP="0097199E">
      <w:r>
        <w:t>This clause specifies the application data model supported by the API.</w:t>
      </w:r>
    </w:p>
    <w:p w14:paraId="377F211E" w14:textId="77777777" w:rsidR="0097199E" w:rsidRDefault="0097199E" w:rsidP="0097199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232643AF" w14:textId="77777777" w:rsidR="0097199E" w:rsidRDefault="0097199E" w:rsidP="0097199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97199E" w14:paraId="4FD4991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FF4481" w14:textId="77777777" w:rsidR="0097199E" w:rsidRDefault="0097199E" w:rsidP="00745A99">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F3B79F" w14:textId="77777777" w:rsidR="0097199E" w:rsidRDefault="0097199E" w:rsidP="00745A99">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D80F6C" w14:textId="77777777" w:rsidR="0097199E" w:rsidRDefault="0097199E" w:rsidP="00745A99">
            <w:pPr>
              <w:pStyle w:val="TAH"/>
              <w:rPr>
                <w:rFonts w:cs="Arial"/>
                <w:szCs w:val="18"/>
              </w:rPr>
            </w:pPr>
            <w:r w:rsidRPr="009A7B1D">
              <w:t>Description</w:t>
            </w:r>
          </w:p>
        </w:tc>
      </w:tr>
      <w:tr w:rsidR="0097199E" w14:paraId="23BED303"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A012487" w14:textId="77777777" w:rsidR="0097199E" w:rsidRDefault="0097199E" w:rsidP="00745A99">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E3127B" w14:textId="77777777" w:rsidR="0097199E" w:rsidRDefault="0097199E" w:rsidP="00745A99">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0A48BE72" w14:textId="77777777" w:rsidR="0097199E" w:rsidRDefault="0097199E" w:rsidP="00745A99">
            <w:pPr>
              <w:pStyle w:val="TAL"/>
              <w:rPr>
                <w:rFonts w:cs="Arial"/>
                <w:szCs w:val="18"/>
              </w:rPr>
            </w:pPr>
            <w:r>
              <w:rPr>
                <w:rFonts w:cs="Arial"/>
                <w:szCs w:val="18"/>
              </w:rPr>
              <w:t>Information within Create SM Context Request</w:t>
            </w:r>
          </w:p>
        </w:tc>
      </w:tr>
      <w:tr w:rsidR="0097199E" w14:paraId="2F67382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AB1EB62" w14:textId="77777777" w:rsidR="0097199E" w:rsidRDefault="0097199E" w:rsidP="00745A99">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6A011E0" w14:textId="77777777" w:rsidR="0097199E" w:rsidRDefault="0097199E" w:rsidP="00745A99">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05DAA136" w14:textId="77777777" w:rsidR="0097199E" w:rsidRDefault="0097199E" w:rsidP="00745A99">
            <w:pPr>
              <w:pStyle w:val="TAL"/>
              <w:rPr>
                <w:rFonts w:cs="Arial"/>
                <w:szCs w:val="18"/>
              </w:rPr>
            </w:pPr>
            <w:r>
              <w:rPr>
                <w:rFonts w:cs="Arial"/>
                <w:szCs w:val="18"/>
              </w:rPr>
              <w:t>Information within Create SM Context Response</w:t>
            </w:r>
          </w:p>
        </w:tc>
      </w:tr>
      <w:tr w:rsidR="0097199E" w14:paraId="2CD4A0B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5E14DF0" w14:textId="77777777" w:rsidR="0097199E" w:rsidRDefault="0097199E" w:rsidP="00745A99">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F77C501" w14:textId="77777777" w:rsidR="0097199E" w:rsidRDefault="0097199E" w:rsidP="00745A99">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40CDA8E1" w14:textId="77777777" w:rsidR="0097199E" w:rsidRDefault="0097199E" w:rsidP="00745A99">
            <w:pPr>
              <w:pStyle w:val="TAL"/>
              <w:rPr>
                <w:rFonts w:cs="Arial"/>
                <w:szCs w:val="18"/>
              </w:rPr>
            </w:pPr>
            <w:r>
              <w:rPr>
                <w:rFonts w:cs="Arial"/>
                <w:szCs w:val="18"/>
              </w:rPr>
              <w:t>Information within Update SM Context Request</w:t>
            </w:r>
          </w:p>
        </w:tc>
      </w:tr>
      <w:tr w:rsidR="0097199E" w14:paraId="15E0289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425A826" w14:textId="77777777" w:rsidR="0097199E" w:rsidRDefault="0097199E" w:rsidP="00745A99">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3B0B1B0" w14:textId="77777777" w:rsidR="0097199E" w:rsidRDefault="0097199E" w:rsidP="00745A99">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0C9D9EC2" w14:textId="77777777" w:rsidR="0097199E" w:rsidRDefault="0097199E" w:rsidP="00745A99">
            <w:pPr>
              <w:pStyle w:val="TAL"/>
              <w:rPr>
                <w:rFonts w:cs="Arial"/>
                <w:szCs w:val="18"/>
              </w:rPr>
            </w:pPr>
            <w:r>
              <w:rPr>
                <w:rFonts w:cs="Arial"/>
                <w:szCs w:val="18"/>
              </w:rPr>
              <w:t>Information within Update SM Context Response</w:t>
            </w:r>
          </w:p>
        </w:tc>
      </w:tr>
      <w:tr w:rsidR="0097199E" w14:paraId="5C41814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381A722" w14:textId="77777777" w:rsidR="0097199E" w:rsidRDefault="0097199E" w:rsidP="00745A99">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F59660" w14:textId="77777777" w:rsidR="0097199E" w:rsidRDefault="0097199E" w:rsidP="00745A99">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7B969E3D" w14:textId="77777777" w:rsidR="0097199E" w:rsidRDefault="0097199E" w:rsidP="00745A99">
            <w:pPr>
              <w:pStyle w:val="TAL"/>
              <w:rPr>
                <w:rFonts w:cs="Arial"/>
                <w:szCs w:val="18"/>
              </w:rPr>
            </w:pPr>
            <w:r>
              <w:rPr>
                <w:rFonts w:cs="Arial"/>
                <w:szCs w:val="18"/>
              </w:rPr>
              <w:t>Information within Release SM Context Request</w:t>
            </w:r>
          </w:p>
        </w:tc>
      </w:tr>
      <w:tr w:rsidR="0097199E" w14:paraId="67348461"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80A1341" w14:textId="77777777" w:rsidR="0097199E" w:rsidRDefault="0097199E" w:rsidP="00745A99">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918BDE" w14:textId="77777777" w:rsidR="0097199E" w:rsidRDefault="0097199E" w:rsidP="00745A99">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0BAF82AB" w14:textId="77777777" w:rsidR="0097199E" w:rsidRDefault="0097199E" w:rsidP="00745A99">
            <w:pPr>
              <w:pStyle w:val="TAL"/>
              <w:rPr>
                <w:rFonts w:cs="Arial"/>
                <w:szCs w:val="18"/>
              </w:rPr>
            </w:pPr>
            <w:r>
              <w:rPr>
                <w:rFonts w:cs="Arial"/>
                <w:szCs w:val="18"/>
              </w:rPr>
              <w:t>Information within Retrieve SM Context Request</w:t>
            </w:r>
          </w:p>
        </w:tc>
      </w:tr>
      <w:tr w:rsidR="0097199E" w14:paraId="2F8CFD3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4C76829" w14:textId="77777777" w:rsidR="0097199E" w:rsidRDefault="0097199E" w:rsidP="00745A99">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0F3CE73" w14:textId="77777777" w:rsidR="0097199E" w:rsidRDefault="0097199E" w:rsidP="00745A99">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443FEA6" w14:textId="77777777" w:rsidR="0097199E" w:rsidRDefault="0097199E" w:rsidP="00745A99">
            <w:pPr>
              <w:pStyle w:val="TAL"/>
              <w:rPr>
                <w:rFonts w:cs="Arial"/>
                <w:szCs w:val="18"/>
              </w:rPr>
            </w:pPr>
            <w:r>
              <w:rPr>
                <w:rFonts w:cs="Arial"/>
                <w:szCs w:val="18"/>
              </w:rPr>
              <w:t>Information within Notify SM Context Status Request</w:t>
            </w:r>
          </w:p>
        </w:tc>
      </w:tr>
      <w:tr w:rsidR="0097199E" w14:paraId="3A1F808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4EDB4228" w14:textId="77777777" w:rsidR="0097199E" w:rsidRDefault="0097199E" w:rsidP="00745A99">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C85D930" w14:textId="77777777" w:rsidR="0097199E" w:rsidRDefault="0097199E" w:rsidP="00745A99">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5E9EC6A" w14:textId="77777777" w:rsidR="0097199E" w:rsidRDefault="0097199E" w:rsidP="00745A99">
            <w:pPr>
              <w:pStyle w:val="TAL"/>
              <w:rPr>
                <w:rFonts w:cs="Arial"/>
                <w:szCs w:val="18"/>
              </w:rPr>
            </w:pPr>
            <w:r>
              <w:rPr>
                <w:rFonts w:cs="Arial"/>
                <w:szCs w:val="18"/>
              </w:rPr>
              <w:t>Information within Create Request</w:t>
            </w:r>
          </w:p>
        </w:tc>
      </w:tr>
      <w:tr w:rsidR="0097199E" w14:paraId="1F8D119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59211E8" w14:textId="77777777" w:rsidR="0097199E" w:rsidRDefault="0097199E" w:rsidP="00745A99">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FC5D5D6" w14:textId="77777777" w:rsidR="0097199E" w:rsidRDefault="0097199E" w:rsidP="00745A99">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53A94370" w14:textId="77777777" w:rsidR="0097199E" w:rsidRDefault="0097199E" w:rsidP="00745A99">
            <w:pPr>
              <w:pStyle w:val="TAL"/>
              <w:rPr>
                <w:rFonts w:cs="Arial"/>
                <w:szCs w:val="18"/>
              </w:rPr>
            </w:pPr>
            <w:r>
              <w:rPr>
                <w:rFonts w:cs="Arial"/>
                <w:szCs w:val="18"/>
              </w:rPr>
              <w:t>Information within Create Response</w:t>
            </w:r>
          </w:p>
        </w:tc>
      </w:tr>
      <w:tr w:rsidR="0097199E" w14:paraId="06DF7B5E"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1E83835" w14:textId="77777777" w:rsidR="0097199E" w:rsidRDefault="0097199E" w:rsidP="00745A99">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44C0E9C6" w14:textId="77777777" w:rsidR="0097199E" w:rsidRDefault="0097199E" w:rsidP="00745A99">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7D52454" w14:textId="77777777" w:rsidR="0097199E" w:rsidRDefault="0097199E" w:rsidP="00745A99">
            <w:pPr>
              <w:pStyle w:val="TAL"/>
              <w:rPr>
                <w:rFonts w:cs="Arial"/>
                <w:szCs w:val="18"/>
              </w:rPr>
            </w:pPr>
            <w:r>
              <w:rPr>
                <w:rFonts w:cs="Arial"/>
                <w:szCs w:val="18"/>
              </w:rPr>
              <w:t>Information within Update Request towards H-SMF, or from I-SMF to SMF</w:t>
            </w:r>
          </w:p>
        </w:tc>
      </w:tr>
      <w:tr w:rsidR="0097199E" w14:paraId="508B05B6"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468C7840" w14:textId="77777777" w:rsidR="0097199E" w:rsidRDefault="0097199E" w:rsidP="00745A99">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EE0472" w14:textId="77777777" w:rsidR="0097199E" w:rsidRDefault="0097199E" w:rsidP="00745A99">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672D510B" w14:textId="77777777" w:rsidR="0097199E" w:rsidRDefault="0097199E" w:rsidP="00745A99">
            <w:pPr>
              <w:pStyle w:val="TAL"/>
              <w:rPr>
                <w:rFonts w:cs="Arial"/>
                <w:szCs w:val="18"/>
              </w:rPr>
            </w:pPr>
            <w:r>
              <w:rPr>
                <w:rFonts w:cs="Arial"/>
                <w:szCs w:val="18"/>
              </w:rPr>
              <w:t>Information within Update Response from H-SMF, or from SMF to I-SMF</w:t>
            </w:r>
          </w:p>
        </w:tc>
      </w:tr>
      <w:tr w:rsidR="0097199E" w14:paraId="7561204A"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066F47B" w14:textId="77777777" w:rsidR="0097199E" w:rsidRDefault="0097199E" w:rsidP="00745A99">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BDD29A" w14:textId="77777777" w:rsidR="0097199E" w:rsidRDefault="0097199E" w:rsidP="00745A99">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75450F19" w14:textId="77777777" w:rsidR="0097199E" w:rsidRDefault="0097199E" w:rsidP="00745A99">
            <w:pPr>
              <w:pStyle w:val="TAL"/>
              <w:rPr>
                <w:rFonts w:cs="Arial"/>
                <w:szCs w:val="18"/>
              </w:rPr>
            </w:pPr>
            <w:r>
              <w:rPr>
                <w:rFonts w:cs="Arial"/>
                <w:szCs w:val="18"/>
              </w:rPr>
              <w:t>Information within Release Request</w:t>
            </w:r>
          </w:p>
        </w:tc>
      </w:tr>
      <w:tr w:rsidR="0097199E" w14:paraId="3E41D3D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A20AF4B" w14:textId="77777777" w:rsidR="0097199E" w:rsidRDefault="0097199E" w:rsidP="00745A99">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2F1A630" w14:textId="77777777" w:rsidR="0097199E" w:rsidRDefault="0097199E" w:rsidP="00745A99">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4B816663" w14:textId="77777777" w:rsidR="0097199E" w:rsidRDefault="0097199E" w:rsidP="00745A99">
            <w:pPr>
              <w:pStyle w:val="TAL"/>
              <w:rPr>
                <w:rFonts w:cs="Arial"/>
                <w:szCs w:val="18"/>
              </w:rPr>
            </w:pPr>
            <w:r>
              <w:rPr>
                <w:rFonts w:cs="Arial"/>
                <w:szCs w:val="18"/>
              </w:rPr>
              <w:t xml:space="preserve">Error within Update Response from H-SMF </w:t>
            </w:r>
          </w:p>
        </w:tc>
      </w:tr>
      <w:tr w:rsidR="0097199E" w14:paraId="74D85C3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E68737C" w14:textId="77777777" w:rsidR="0097199E" w:rsidRDefault="0097199E" w:rsidP="00745A99">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823457A" w14:textId="77777777" w:rsidR="0097199E" w:rsidRDefault="0097199E" w:rsidP="00745A99">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4C2CFC50" w14:textId="77777777" w:rsidR="0097199E" w:rsidRDefault="0097199E" w:rsidP="00745A99">
            <w:pPr>
              <w:pStyle w:val="TAL"/>
              <w:rPr>
                <w:rFonts w:cs="Arial"/>
                <w:szCs w:val="18"/>
              </w:rPr>
            </w:pPr>
            <w:r>
              <w:rPr>
                <w:rFonts w:cs="Arial"/>
                <w:szCs w:val="18"/>
              </w:rPr>
              <w:t>Information within Update Request towards V-SMF, or from SMF to I-SMF</w:t>
            </w:r>
          </w:p>
        </w:tc>
      </w:tr>
      <w:tr w:rsidR="0097199E" w14:paraId="2D838857"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B57351A" w14:textId="77777777" w:rsidR="0097199E" w:rsidRDefault="0097199E" w:rsidP="00745A99">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B9CEF0D" w14:textId="77777777" w:rsidR="0097199E" w:rsidRDefault="0097199E" w:rsidP="00745A99">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5E8B9FEF" w14:textId="77777777" w:rsidR="0097199E" w:rsidRDefault="0097199E" w:rsidP="00745A99">
            <w:pPr>
              <w:pStyle w:val="TAL"/>
              <w:rPr>
                <w:rFonts w:cs="Arial"/>
                <w:szCs w:val="18"/>
              </w:rPr>
            </w:pPr>
            <w:r>
              <w:rPr>
                <w:rFonts w:cs="Arial"/>
                <w:szCs w:val="18"/>
              </w:rPr>
              <w:t>Information within Update Response from V-SMF, or from I-SMF to SMF</w:t>
            </w:r>
          </w:p>
        </w:tc>
      </w:tr>
      <w:tr w:rsidR="0097199E" w14:paraId="5BABBBD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A123664" w14:textId="77777777" w:rsidR="0097199E" w:rsidRDefault="0097199E" w:rsidP="00745A99">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7BD6A6E" w14:textId="77777777" w:rsidR="0097199E" w:rsidRDefault="0097199E" w:rsidP="00745A99">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58A8B81B" w14:textId="77777777" w:rsidR="0097199E" w:rsidRDefault="0097199E" w:rsidP="00745A99">
            <w:pPr>
              <w:pStyle w:val="TAL"/>
              <w:rPr>
                <w:rFonts w:cs="Arial"/>
                <w:szCs w:val="18"/>
              </w:rPr>
            </w:pPr>
            <w:r>
              <w:rPr>
                <w:rFonts w:cs="Arial"/>
                <w:szCs w:val="18"/>
              </w:rPr>
              <w:t xml:space="preserve">Information within Notify Status Request </w:t>
            </w:r>
          </w:p>
        </w:tc>
      </w:tr>
      <w:tr w:rsidR="0097199E" w14:paraId="0983BC5F"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6525E14" w14:textId="77777777" w:rsidR="0097199E" w:rsidRDefault="0097199E" w:rsidP="00745A99">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00F014D7" w14:textId="77777777" w:rsidR="0097199E" w:rsidRDefault="0097199E" w:rsidP="00745A99">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55C1AFB" w14:textId="77777777" w:rsidR="0097199E" w:rsidRDefault="0097199E" w:rsidP="00745A99">
            <w:pPr>
              <w:pStyle w:val="TAL"/>
              <w:rPr>
                <w:rFonts w:cs="Arial"/>
                <w:szCs w:val="18"/>
              </w:rPr>
            </w:pPr>
            <w:r>
              <w:rPr>
                <w:rFonts w:cs="Arial"/>
                <w:szCs w:val="18"/>
              </w:rPr>
              <w:t xml:space="preserve">Individual QoS flow </w:t>
            </w:r>
          </w:p>
        </w:tc>
      </w:tr>
      <w:tr w:rsidR="0097199E" w14:paraId="7753A5D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DDE356F" w14:textId="77777777" w:rsidR="0097199E" w:rsidRDefault="0097199E" w:rsidP="00745A99">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70B4A5E5" w14:textId="77777777" w:rsidR="0097199E" w:rsidRDefault="0097199E" w:rsidP="00745A99">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5D4D3E15" w14:textId="77777777" w:rsidR="0097199E" w:rsidRDefault="0097199E" w:rsidP="00745A99">
            <w:pPr>
              <w:pStyle w:val="TAL"/>
              <w:rPr>
                <w:rFonts w:cs="Arial"/>
                <w:szCs w:val="18"/>
              </w:rPr>
            </w:pPr>
            <w:r>
              <w:rPr>
                <w:rFonts w:cs="Arial"/>
                <w:szCs w:val="18"/>
              </w:rPr>
              <w:t>Individual QoS flow to setup</w:t>
            </w:r>
          </w:p>
        </w:tc>
      </w:tr>
      <w:tr w:rsidR="0097199E" w14:paraId="5D2FD0DA"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F0DE665" w14:textId="77777777" w:rsidR="0097199E" w:rsidRDefault="0097199E" w:rsidP="00745A99">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334CA103" w14:textId="77777777" w:rsidR="0097199E" w:rsidRDefault="0097199E" w:rsidP="00745A99">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1DC9AE48" w14:textId="77777777" w:rsidR="0097199E" w:rsidRDefault="0097199E" w:rsidP="00745A99">
            <w:pPr>
              <w:pStyle w:val="TAL"/>
              <w:rPr>
                <w:rFonts w:cs="Arial"/>
                <w:szCs w:val="18"/>
              </w:rPr>
            </w:pPr>
            <w:r>
              <w:rPr>
                <w:rFonts w:cs="Arial"/>
                <w:szCs w:val="18"/>
              </w:rPr>
              <w:t>Individual QoS flow requested to be created or modified</w:t>
            </w:r>
          </w:p>
        </w:tc>
      </w:tr>
      <w:tr w:rsidR="0097199E" w14:paraId="73D43DDC"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E6C2D17" w14:textId="77777777" w:rsidR="0097199E" w:rsidRDefault="0097199E" w:rsidP="00745A99">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670A826D" w14:textId="77777777" w:rsidR="0097199E" w:rsidRDefault="0097199E" w:rsidP="00745A99">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193A7CD9" w14:textId="77777777" w:rsidR="0097199E" w:rsidRDefault="0097199E" w:rsidP="00745A99">
            <w:pPr>
              <w:pStyle w:val="TAL"/>
              <w:rPr>
                <w:rFonts w:cs="Arial"/>
                <w:szCs w:val="18"/>
              </w:rPr>
            </w:pPr>
            <w:r>
              <w:rPr>
                <w:rFonts w:cs="Arial"/>
                <w:szCs w:val="18"/>
              </w:rPr>
              <w:t>Individual QoS flow requested to be released</w:t>
            </w:r>
          </w:p>
        </w:tc>
      </w:tr>
      <w:tr w:rsidR="0097199E" w14:paraId="7773829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056277F" w14:textId="77777777" w:rsidR="0097199E" w:rsidRDefault="0097199E" w:rsidP="00745A99">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7435EF4D" w14:textId="77777777" w:rsidR="0097199E" w:rsidRDefault="0097199E" w:rsidP="00745A99">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542A57B4" w14:textId="77777777" w:rsidR="0097199E" w:rsidRDefault="0097199E" w:rsidP="00745A99">
            <w:pPr>
              <w:pStyle w:val="TAL"/>
              <w:rPr>
                <w:rFonts w:cs="Arial"/>
                <w:szCs w:val="18"/>
              </w:rPr>
            </w:pPr>
            <w:r>
              <w:rPr>
                <w:rFonts w:cs="Arial"/>
                <w:szCs w:val="18"/>
              </w:rPr>
              <w:t>QoS flow profile</w:t>
            </w:r>
          </w:p>
        </w:tc>
      </w:tr>
      <w:tr w:rsidR="0097199E" w14:paraId="6B3CB203"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5667BEE" w14:textId="77777777" w:rsidR="0097199E" w:rsidRDefault="0097199E" w:rsidP="00745A99">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7AD2A9B" w14:textId="77777777" w:rsidR="0097199E" w:rsidRDefault="0097199E" w:rsidP="00745A99">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794871A5" w14:textId="77777777" w:rsidR="0097199E" w:rsidRDefault="0097199E" w:rsidP="00745A99">
            <w:pPr>
              <w:pStyle w:val="TAL"/>
              <w:rPr>
                <w:rFonts w:cs="Arial"/>
                <w:szCs w:val="18"/>
              </w:rPr>
            </w:pPr>
            <w:r>
              <w:rPr>
                <w:rFonts w:cs="Arial"/>
                <w:szCs w:val="18"/>
              </w:rPr>
              <w:t>GBR QoS flow information</w:t>
            </w:r>
          </w:p>
        </w:tc>
      </w:tr>
      <w:tr w:rsidR="0097199E" w14:paraId="349842F1"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2860CA9" w14:textId="77777777" w:rsidR="0097199E" w:rsidRDefault="0097199E" w:rsidP="00745A99">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3BA074B4" w14:textId="77777777" w:rsidR="0097199E" w:rsidRDefault="0097199E" w:rsidP="00745A99">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15A9F7E8" w14:textId="77777777" w:rsidR="0097199E" w:rsidRDefault="0097199E" w:rsidP="00745A99">
            <w:pPr>
              <w:pStyle w:val="TAL"/>
              <w:rPr>
                <w:rFonts w:cs="Arial"/>
                <w:szCs w:val="18"/>
              </w:rPr>
            </w:pPr>
            <w:r>
              <w:rPr>
                <w:rFonts w:cs="Arial"/>
                <w:szCs w:val="18"/>
              </w:rPr>
              <w:t>Notification related to a QoS flow</w:t>
            </w:r>
          </w:p>
        </w:tc>
      </w:tr>
      <w:tr w:rsidR="0097199E" w14:paraId="4DF784C8"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04CF237" w14:textId="77777777" w:rsidR="0097199E" w:rsidRDefault="0097199E" w:rsidP="00745A99">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F4F994" w14:textId="77777777" w:rsidR="0097199E" w:rsidRDefault="0097199E" w:rsidP="00745A99">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7B17752F" w14:textId="77777777" w:rsidR="0097199E" w:rsidRDefault="0097199E" w:rsidP="00745A99">
            <w:pPr>
              <w:pStyle w:val="TAL"/>
              <w:rPr>
                <w:rFonts w:cs="Arial"/>
                <w:szCs w:val="18"/>
              </w:rPr>
            </w:pPr>
            <w:r>
              <w:rPr>
                <w:rFonts w:cs="Arial"/>
                <w:szCs w:val="18"/>
              </w:rPr>
              <w:t>Information within Retrieve SM Context Response</w:t>
            </w:r>
          </w:p>
        </w:tc>
      </w:tr>
      <w:tr w:rsidR="0097199E" w14:paraId="21B694F8"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BADDE79" w14:textId="77777777" w:rsidR="0097199E" w:rsidRDefault="0097199E" w:rsidP="00745A99">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483C9E6D" w14:textId="77777777" w:rsidR="0097199E" w:rsidRDefault="0097199E" w:rsidP="00745A99">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5896869A" w14:textId="77777777" w:rsidR="0097199E" w:rsidRDefault="0097199E" w:rsidP="00745A99">
            <w:pPr>
              <w:pStyle w:val="TAL"/>
              <w:rPr>
                <w:rFonts w:cs="Arial"/>
                <w:szCs w:val="18"/>
              </w:rPr>
            </w:pPr>
            <w:r>
              <w:rPr>
                <w:rFonts w:cs="Arial"/>
                <w:szCs w:val="18"/>
              </w:rPr>
              <w:t>Tunnel Information</w:t>
            </w:r>
          </w:p>
        </w:tc>
      </w:tr>
      <w:tr w:rsidR="0097199E" w14:paraId="79908DF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47DAB75" w14:textId="77777777" w:rsidR="0097199E" w:rsidRDefault="0097199E" w:rsidP="00745A99">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14279EA5" w14:textId="77777777" w:rsidR="0097199E" w:rsidRDefault="0097199E" w:rsidP="00745A99">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4EFDCC39" w14:textId="77777777" w:rsidR="0097199E" w:rsidRDefault="0097199E" w:rsidP="00745A99">
            <w:pPr>
              <w:pStyle w:val="TAL"/>
              <w:rPr>
                <w:rFonts w:cs="Arial"/>
                <w:szCs w:val="18"/>
              </w:rPr>
            </w:pPr>
            <w:r>
              <w:rPr>
                <w:rFonts w:cs="Arial"/>
                <w:szCs w:val="18"/>
              </w:rPr>
              <w:t>Status of SM context or of PDU session</w:t>
            </w:r>
          </w:p>
        </w:tc>
      </w:tr>
      <w:tr w:rsidR="0097199E" w14:paraId="0B4295F0"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9A2D562" w14:textId="77777777" w:rsidR="0097199E" w:rsidRDefault="0097199E" w:rsidP="00745A99">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36E0E14D" w14:textId="77777777" w:rsidR="0097199E" w:rsidRDefault="0097199E" w:rsidP="00745A99">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6C30127F" w14:textId="77777777" w:rsidR="0097199E" w:rsidRDefault="0097199E" w:rsidP="00745A99">
            <w:pPr>
              <w:pStyle w:val="TAL"/>
              <w:rPr>
                <w:rFonts w:cs="Arial"/>
                <w:szCs w:val="18"/>
              </w:rPr>
            </w:pPr>
            <w:r>
              <w:rPr>
                <w:rFonts w:cs="Arial"/>
                <w:szCs w:val="18"/>
              </w:rPr>
              <w:t xml:space="preserve">Error within Update Response from V-SMF </w:t>
            </w:r>
          </w:p>
        </w:tc>
      </w:tr>
      <w:tr w:rsidR="0097199E" w14:paraId="7A637AA3"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47EDF26" w14:textId="77777777" w:rsidR="0097199E" w:rsidRDefault="0097199E" w:rsidP="00745A99">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624368CE" w14:textId="77777777" w:rsidR="0097199E" w:rsidRDefault="0097199E" w:rsidP="00745A99">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F1882EC" w14:textId="77777777" w:rsidR="0097199E" w:rsidRDefault="0097199E" w:rsidP="00745A99">
            <w:pPr>
              <w:pStyle w:val="TAL"/>
              <w:rPr>
                <w:rFonts w:cs="Arial"/>
                <w:szCs w:val="18"/>
              </w:rPr>
            </w:pPr>
            <w:r>
              <w:rPr>
                <w:rFonts w:cs="Arial"/>
                <w:szCs w:val="18"/>
              </w:rPr>
              <w:t>EPS PDN Connection Information from H-SMF to V-SMF</w:t>
            </w:r>
          </w:p>
        </w:tc>
      </w:tr>
      <w:tr w:rsidR="0097199E" w14:paraId="6262623F"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564B66D" w14:textId="77777777" w:rsidR="0097199E" w:rsidRDefault="0097199E" w:rsidP="00745A99">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13B74D24" w14:textId="77777777" w:rsidR="0097199E" w:rsidRDefault="0097199E" w:rsidP="00745A99">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7A1713E0" w14:textId="77777777" w:rsidR="0097199E" w:rsidRDefault="0097199E" w:rsidP="00745A99">
            <w:pPr>
              <w:pStyle w:val="TAL"/>
              <w:rPr>
                <w:rFonts w:cs="Arial"/>
                <w:szCs w:val="18"/>
              </w:rPr>
            </w:pPr>
            <w:r>
              <w:rPr>
                <w:rFonts w:cs="Arial"/>
                <w:szCs w:val="18"/>
              </w:rPr>
              <w:t>EPS Bearer Information from H-SMF to V-SMF</w:t>
            </w:r>
          </w:p>
        </w:tc>
      </w:tr>
      <w:tr w:rsidR="0097199E" w14:paraId="19CDE7C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35FFE0C" w14:textId="77777777" w:rsidR="0097199E" w:rsidRDefault="0097199E" w:rsidP="00745A99">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44A21988" w14:textId="77777777" w:rsidR="0097199E" w:rsidRDefault="0097199E" w:rsidP="00745A99">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19BA43F6" w14:textId="77777777" w:rsidR="0097199E" w:rsidRDefault="0097199E" w:rsidP="00745A99">
            <w:pPr>
              <w:pStyle w:val="TAL"/>
              <w:rPr>
                <w:rFonts w:cs="Arial"/>
                <w:szCs w:val="18"/>
              </w:rPr>
            </w:pPr>
            <w:r>
              <w:rPr>
                <w:rFonts w:cs="Arial"/>
                <w:szCs w:val="18"/>
              </w:rPr>
              <w:t>Notification related to a PDU session</w:t>
            </w:r>
          </w:p>
        </w:tc>
      </w:tr>
      <w:tr w:rsidR="0097199E" w14:paraId="2A15A6AD"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B413B46" w14:textId="77777777" w:rsidR="0097199E" w:rsidRDefault="0097199E" w:rsidP="00745A99">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608BA393" w14:textId="77777777" w:rsidR="0097199E" w:rsidRDefault="0097199E" w:rsidP="00745A99">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680F329D" w14:textId="77777777" w:rsidR="0097199E" w:rsidRDefault="0097199E" w:rsidP="00745A99">
            <w:pPr>
              <w:pStyle w:val="TAL"/>
              <w:rPr>
                <w:rFonts w:cs="Arial"/>
                <w:szCs w:val="18"/>
              </w:rPr>
            </w:pPr>
            <w:r>
              <w:rPr>
                <w:rFonts w:cs="Arial" w:hint="eastAsia"/>
                <w:szCs w:val="18"/>
              </w:rPr>
              <w:t>EBI to ARP mapping</w:t>
            </w:r>
          </w:p>
        </w:tc>
      </w:tr>
      <w:tr w:rsidR="0097199E" w14:paraId="0DE2ED7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BA7F512" w14:textId="77777777" w:rsidR="0097199E" w:rsidRDefault="0097199E" w:rsidP="00745A99">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5716C30" w14:textId="77777777" w:rsidR="0097199E" w:rsidRDefault="0097199E" w:rsidP="00745A99">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3B502D34" w14:textId="77777777" w:rsidR="0097199E" w:rsidRDefault="0097199E" w:rsidP="00745A99">
            <w:pPr>
              <w:pStyle w:val="TAL"/>
              <w:rPr>
                <w:rFonts w:cs="Arial"/>
                <w:szCs w:val="18"/>
              </w:rPr>
            </w:pPr>
            <w:r>
              <w:rPr>
                <w:rFonts w:cs="Arial"/>
                <w:szCs w:val="18"/>
              </w:rPr>
              <w:t>Error within Create SM Context Response</w:t>
            </w:r>
          </w:p>
        </w:tc>
      </w:tr>
      <w:tr w:rsidR="0097199E" w14:paraId="4945224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5BCFCAB" w14:textId="77777777" w:rsidR="0097199E" w:rsidRDefault="0097199E" w:rsidP="00745A99">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4E36116C" w14:textId="77777777" w:rsidR="0097199E" w:rsidRDefault="0097199E" w:rsidP="00745A99">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0B474C41" w14:textId="77777777" w:rsidR="0097199E" w:rsidRDefault="0097199E" w:rsidP="00745A99">
            <w:pPr>
              <w:pStyle w:val="TAL"/>
              <w:rPr>
                <w:rFonts w:cs="Arial"/>
                <w:szCs w:val="18"/>
              </w:rPr>
            </w:pPr>
            <w:r>
              <w:rPr>
                <w:rFonts w:cs="Arial"/>
                <w:szCs w:val="18"/>
              </w:rPr>
              <w:t>Error within Update SM Context Response</w:t>
            </w:r>
          </w:p>
        </w:tc>
      </w:tr>
      <w:tr w:rsidR="0097199E" w14:paraId="642654F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C41786D" w14:textId="77777777" w:rsidR="0097199E" w:rsidRDefault="0097199E" w:rsidP="00745A99">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6B5DDFD" w14:textId="77777777" w:rsidR="0097199E" w:rsidRDefault="0097199E" w:rsidP="00745A99">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3A121E6F" w14:textId="77777777" w:rsidR="0097199E" w:rsidRDefault="0097199E" w:rsidP="00745A99">
            <w:pPr>
              <w:pStyle w:val="TAL"/>
              <w:rPr>
                <w:rFonts w:cs="Arial"/>
                <w:szCs w:val="18"/>
              </w:rPr>
            </w:pPr>
            <w:r>
              <w:rPr>
                <w:rFonts w:cs="Arial"/>
                <w:szCs w:val="18"/>
              </w:rPr>
              <w:t>Error within Create Response</w:t>
            </w:r>
          </w:p>
        </w:tc>
      </w:tr>
      <w:tr w:rsidR="0097199E" w14:paraId="10D5480C"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D96CDB1" w14:textId="77777777" w:rsidR="0097199E" w:rsidRDefault="0097199E" w:rsidP="00745A99">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0D5DD519" w14:textId="77777777" w:rsidR="0097199E" w:rsidRDefault="0097199E" w:rsidP="00745A99">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63C4D2BB" w14:textId="77777777" w:rsidR="0097199E" w:rsidRDefault="0097199E" w:rsidP="00745A99">
            <w:pPr>
              <w:pStyle w:val="TAL"/>
              <w:rPr>
                <w:rFonts w:cs="Arial"/>
                <w:szCs w:val="18"/>
              </w:rPr>
            </w:pPr>
            <w:r>
              <w:rPr>
                <w:rFonts w:cs="Arial"/>
                <w:szCs w:val="18"/>
              </w:rPr>
              <w:t>MME capabilities</w:t>
            </w:r>
          </w:p>
        </w:tc>
      </w:tr>
      <w:tr w:rsidR="0097199E" w14:paraId="43BDF46C"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139AE5A" w14:textId="77777777" w:rsidR="0097199E" w:rsidRDefault="0097199E" w:rsidP="00745A99">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7CE2A329" w14:textId="77777777" w:rsidR="0097199E" w:rsidRDefault="0097199E" w:rsidP="00745A99">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1D9A4E63" w14:textId="77777777" w:rsidR="0097199E" w:rsidRDefault="0097199E" w:rsidP="00745A99">
            <w:pPr>
              <w:pStyle w:val="TAL"/>
              <w:rPr>
                <w:rFonts w:cs="Arial"/>
                <w:szCs w:val="18"/>
              </w:rPr>
            </w:pPr>
            <w:r>
              <w:rPr>
                <w:rFonts w:cs="Arial"/>
                <w:szCs w:val="18"/>
              </w:rPr>
              <w:t>Complete SM Context</w:t>
            </w:r>
          </w:p>
        </w:tc>
      </w:tr>
      <w:tr w:rsidR="0097199E" w14:paraId="51C9C045"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9569F82" w14:textId="77777777" w:rsidR="0097199E" w:rsidRDefault="0097199E" w:rsidP="00745A99">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3B323AFC" w14:textId="77777777" w:rsidR="0097199E" w:rsidRDefault="0097199E" w:rsidP="00745A99">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110D9996" w14:textId="77777777" w:rsidR="0097199E" w:rsidRDefault="0097199E" w:rsidP="00745A99">
            <w:pPr>
              <w:pStyle w:val="TAL"/>
              <w:rPr>
                <w:rFonts w:cs="Arial"/>
                <w:szCs w:val="18"/>
              </w:rPr>
            </w:pPr>
            <w:r>
              <w:t>Exemption Indication</w:t>
            </w:r>
          </w:p>
        </w:tc>
      </w:tr>
      <w:tr w:rsidR="0097199E" w14:paraId="3FDFF9E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43E1FA6C" w14:textId="77777777" w:rsidR="0097199E" w:rsidRDefault="0097199E" w:rsidP="00745A99">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F50D587" w14:textId="77777777" w:rsidR="0097199E" w:rsidRDefault="0097199E" w:rsidP="00745A99">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6B1C8324" w14:textId="77777777" w:rsidR="0097199E" w:rsidRDefault="0097199E" w:rsidP="00745A99">
            <w:pPr>
              <w:pStyle w:val="TAL"/>
            </w:pPr>
            <w:r>
              <w:rPr>
                <w:rFonts w:cs="Arial"/>
                <w:szCs w:val="18"/>
              </w:rPr>
              <w:t>PSA Information</w:t>
            </w:r>
          </w:p>
        </w:tc>
      </w:tr>
      <w:tr w:rsidR="0097199E" w14:paraId="00E3A1E1"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E822C0B" w14:textId="77777777" w:rsidR="0097199E" w:rsidRDefault="0097199E" w:rsidP="00745A99">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2E06CC7" w14:textId="77777777" w:rsidR="0097199E" w:rsidRDefault="0097199E" w:rsidP="00745A99">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66B9CC68" w14:textId="77777777" w:rsidR="0097199E" w:rsidRDefault="0097199E" w:rsidP="00745A99">
            <w:pPr>
              <w:pStyle w:val="TAL"/>
            </w:pPr>
            <w:r>
              <w:rPr>
                <w:rFonts w:cs="Arial"/>
                <w:szCs w:val="18"/>
              </w:rPr>
              <w:t>DNAI Information</w:t>
            </w:r>
          </w:p>
        </w:tc>
      </w:tr>
      <w:tr w:rsidR="0097199E" w14:paraId="44F7ED50"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7C5DE06" w14:textId="77777777" w:rsidR="0097199E" w:rsidRDefault="0097199E" w:rsidP="00745A99">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3CE3693E" w14:textId="77777777" w:rsidR="0097199E" w:rsidRDefault="0097199E" w:rsidP="00745A99">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7B494563" w14:textId="77777777" w:rsidR="0097199E" w:rsidRDefault="0097199E" w:rsidP="00745A99">
            <w:pPr>
              <w:pStyle w:val="TAL"/>
            </w:pPr>
            <w:r>
              <w:rPr>
                <w:rFonts w:cs="Arial"/>
                <w:szCs w:val="18"/>
              </w:rPr>
              <w:t>N4 Information</w:t>
            </w:r>
          </w:p>
        </w:tc>
      </w:tr>
      <w:tr w:rsidR="0097199E" w14:paraId="526BA243"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657E3C3" w14:textId="77777777" w:rsidR="0097199E" w:rsidRDefault="0097199E" w:rsidP="00745A99">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24C9978B" w14:textId="77777777" w:rsidR="0097199E" w:rsidRDefault="0097199E" w:rsidP="00745A99">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64C771F5" w14:textId="77777777" w:rsidR="0097199E" w:rsidRDefault="0097199E" w:rsidP="00745A99">
            <w:pPr>
              <w:pStyle w:val="TAL"/>
              <w:rPr>
                <w:rFonts w:cs="Arial"/>
                <w:szCs w:val="18"/>
              </w:rPr>
            </w:pPr>
            <w:r>
              <w:rPr>
                <w:rFonts w:cs="Arial"/>
                <w:szCs w:val="18"/>
              </w:rPr>
              <w:t>Indirect Data Forwarding Tunnel Information</w:t>
            </w:r>
          </w:p>
        </w:tc>
      </w:tr>
      <w:tr w:rsidR="0097199E" w14:paraId="24C3B6D0"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63CD184" w14:textId="77777777" w:rsidR="0097199E" w:rsidRDefault="0097199E" w:rsidP="00745A99">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663E5B04" w14:textId="77777777" w:rsidR="0097199E" w:rsidRDefault="0097199E" w:rsidP="00745A99">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1368CC9" w14:textId="77777777" w:rsidR="0097199E" w:rsidRDefault="0097199E" w:rsidP="00745A99">
            <w:pPr>
              <w:pStyle w:val="TAL"/>
              <w:rPr>
                <w:rFonts w:cs="Arial"/>
                <w:szCs w:val="18"/>
              </w:rPr>
            </w:pPr>
            <w:r>
              <w:rPr>
                <w:rFonts w:cs="Arial"/>
                <w:szCs w:val="18"/>
              </w:rPr>
              <w:t>Information within Release SM Context Response</w:t>
            </w:r>
          </w:p>
        </w:tc>
      </w:tr>
      <w:tr w:rsidR="0097199E" w14:paraId="55A0D48F"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3492175" w14:textId="77777777" w:rsidR="0097199E" w:rsidRDefault="0097199E" w:rsidP="00745A99">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79546F5" w14:textId="77777777" w:rsidR="0097199E" w:rsidRDefault="0097199E" w:rsidP="00745A99">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24CFDEBE" w14:textId="77777777" w:rsidR="0097199E" w:rsidRDefault="0097199E" w:rsidP="00745A99">
            <w:pPr>
              <w:pStyle w:val="TAL"/>
              <w:rPr>
                <w:rFonts w:cs="Arial"/>
                <w:szCs w:val="18"/>
              </w:rPr>
            </w:pPr>
            <w:r>
              <w:rPr>
                <w:rFonts w:cs="Arial"/>
                <w:szCs w:val="18"/>
              </w:rPr>
              <w:t>Information within Release Response</w:t>
            </w:r>
          </w:p>
        </w:tc>
      </w:tr>
      <w:tr w:rsidR="0097199E" w14:paraId="4C7596E6"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607569E" w14:textId="77777777" w:rsidR="0097199E" w:rsidRPr="00BD4E7A" w:rsidRDefault="0097199E" w:rsidP="00745A99">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92B355" w14:textId="77777777" w:rsidR="0097199E" w:rsidRDefault="0097199E" w:rsidP="00745A99">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40F685BE" w14:textId="77777777" w:rsidR="0097199E" w:rsidRDefault="0097199E" w:rsidP="00745A99">
            <w:pPr>
              <w:pStyle w:val="TAL"/>
              <w:rPr>
                <w:rFonts w:cs="Arial"/>
                <w:szCs w:val="18"/>
              </w:rPr>
            </w:pPr>
            <w:r>
              <w:rPr>
                <w:rFonts w:cs="Arial"/>
                <w:szCs w:val="18"/>
              </w:rPr>
              <w:t>Information within Send MO Data Request</w:t>
            </w:r>
          </w:p>
        </w:tc>
      </w:tr>
      <w:tr w:rsidR="0097199E" w14:paraId="08BB764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62ADD54" w14:textId="77777777" w:rsidR="0097199E" w:rsidRDefault="0097199E" w:rsidP="00745A99">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4579CF4F" w14:textId="77777777" w:rsidR="0097199E" w:rsidRDefault="0097199E" w:rsidP="00745A99">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6D12E3D6" w14:textId="77777777" w:rsidR="0097199E" w:rsidRDefault="0097199E" w:rsidP="00745A99">
            <w:pPr>
              <w:pStyle w:val="TAL"/>
              <w:rPr>
                <w:rFonts w:cs="Arial"/>
                <w:szCs w:val="18"/>
              </w:rPr>
            </w:pPr>
            <w:r w:rsidRPr="00140E21">
              <w:t>SMF derived CN assisted RAN parameters tuning</w:t>
            </w:r>
          </w:p>
        </w:tc>
      </w:tr>
      <w:tr w:rsidR="0097199E" w14:paraId="10EF9FCC"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AB5BDF1" w14:textId="77777777" w:rsidR="0097199E" w:rsidRDefault="0097199E" w:rsidP="00745A99">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49447DD9"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39CC99E" w14:textId="77777777" w:rsidR="0097199E" w:rsidRDefault="0097199E" w:rsidP="00745A99">
            <w:pPr>
              <w:pStyle w:val="TAL"/>
              <w:rPr>
                <w:rFonts w:cs="Arial"/>
                <w:szCs w:val="18"/>
              </w:rPr>
            </w:pPr>
            <w:r>
              <w:rPr>
                <w:rFonts w:cs="Arial"/>
                <w:szCs w:val="18"/>
              </w:rPr>
              <w:t>GTP Tunnel Endpoint Identifier</w:t>
            </w:r>
          </w:p>
        </w:tc>
      </w:tr>
      <w:tr w:rsidR="0097199E" w14:paraId="756DEACE"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3D21014" w14:textId="77777777" w:rsidR="0097199E" w:rsidRDefault="0097199E" w:rsidP="00745A99">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3CBFA73B"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F7F65B7" w14:textId="77777777" w:rsidR="0097199E" w:rsidRDefault="0097199E" w:rsidP="00745A99">
            <w:pPr>
              <w:pStyle w:val="TAL"/>
              <w:rPr>
                <w:rFonts w:cs="Arial"/>
                <w:szCs w:val="18"/>
              </w:rPr>
            </w:pPr>
            <w:r>
              <w:rPr>
                <w:rFonts w:cs="Arial"/>
                <w:szCs w:val="18"/>
              </w:rPr>
              <w:t>Procedure Transaction Identifier</w:t>
            </w:r>
          </w:p>
        </w:tc>
      </w:tr>
      <w:tr w:rsidR="0097199E" w14:paraId="1C3721EA"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4D5CC10" w14:textId="77777777" w:rsidR="0097199E" w:rsidRDefault="0097199E" w:rsidP="00745A99">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9023297"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45BAE37" w14:textId="77777777" w:rsidR="0097199E" w:rsidRDefault="0097199E" w:rsidP="00745A99">
            <w:pPr>
              <w:pStyle w:val="TAL"/>
              <w:rPr>
                <w:rFonts w:cs="Arial"/>
                <w:szCs w:val="18"/>
              </w:rPr>
            </w:pPr>
            <w:r>
              <w:rPr>
                <w:rFonts w:cs="Arial"/>
                <w:szCs w:val="18"/>
              </w:rPr>
              <w:t>UE EPS PDN Connection container from SMF to AMF</w:t>
            </w:r>
          </w:p>
        </w:tc>
      </w:tr>
      <w:tr w:rsidR="0097199E" w14:paraId="10DD56EA"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A1CCEC0" w14:textId="77777777" w:rsidR="0097199E" w:rsidRDefault="0097199E" w:rsidP="00745A99">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0E344CD5"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77439E2" w14:textId="77777777" w:rsidR="0097199E" w:rsidRDefault="0097199E" w:rsidP="00745A99">
            <w:pPr>
              <w:pStyle w:val="TAL"/>
              <w:rPr>
                <w:rFonts w:cs="Arial"/>
                <w:szCs w:val="18"/>
              </w:rPr>
            </w:pPr>
            <w:r>
              <w:rPr>
                <w:rFonts w:cs="Arial"/>
                <w:szCs w:val="18"/>
              </w:rPr>
              <w:t>EPS Bearer Id</w:t>
            </w:r>
          </w:p>
        </w:tc>
      </w:tr>
      <w:tr w:rsidR="0097199E" w14:paraId="0DD7DFF8"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165C113F" w14:textId="77777777" w:rsidR="0097199E" w:rsidRDefault="0097199E" w:rsidP="00745A99">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50E673D"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49B88B1" w14:textId="77777777" w:rsidR="0097199E" w:rsidRDefault="0097199E" w:rsidP="00745A99">
            <w:pPr>
              <w:pStyle w:val="TAL"/>
              <w:rPr>
                <w:rFonts w:cs="Arial"/>
                <w:szCs w:val="18"/>
              </w:rPr>
            </w:pPr>
            <w:r>
              <w:rPr>
                <w:rFonts w:cs="Arial"/>
                <w:szCs w:val="18"/>
              </w:rPr>
              <w:t>EPS Bearer container from SMF to AMF</w:t>
            </w:r>
          </w:p>
        </w:tc>
      </w:tr>
      <w:tr w:rsidR="0097199E" w14:paraId="749D07A1"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DB7F5B3" w14:textId="77777777" w:rsidR="0097199E" w:rsidRDefault="0097199E" w:rsidP="00745A99">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0559AE3F"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C7E4EAC" w14:textId="77777777" w:rsidR="0097199E" w:rsidRDefault="0097199E" w:rsidP="00745A99">
            <w:pPr>
              <w:pStyle w:val="TAL"/>
              <w:rPr>
                <w:rFonts w:cs="Arial"/>
                <w:szCs w:val="18"/>
              </w:rPr>
            </w:pPr>
            <w:r>
              <w:rPr>
                <w:rFonts w:cs="Arial"/>
                <w:szCs w:val="18"/>
              </w:rPr>
              <w:t>EPS Bearer context status</w:t>
            </w:r>
          </w:p>
        </w:tc>
      </w:tr>
      <w:tr w:rsidR="0097199E" w14:paraId="20DD8D97"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473AA1F3" w14:textId="77777777" w:rsidR="0097199E" w:rsidRDefault="0097199E" w:rsidP="00745A99">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2F63C7DC" w14:textId="77777777" w:rsidR="0097199E" w:rsidRDefault="0097199E" w:rsidP="00745A99">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1F721EF" w14:textId="77777777" w:rsidR="0097199E" w:rsidRDefault="0097199E" w:rsidP="00745A99">
            <w:pPr>
              <w:pStyle w:val="TAL"/>
              <w:rPr>
                <w:rFonts w:cs="Arial"/>
                <w:szCs w:val="18"/>
              </w:rPr>
            </w:pPr>
            <w:r>
              <w:rPr>
                <w:rFonts w:cs="Arial"/>
                <w:szCs w:val="18"/>
              </w:rPr>
              <w:t>Data Radio Bearer Identifier</w:t>
            </w:r>
          </w:p>
        </w:tc>
      </w:tr>
      <w:tr w:rsidR="0097199E" w14:paraId="5B5DB1F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E8DA36F" w14:textId="77777777" w:rsidR="0097199E" w:rsidRDefault="0097199E" w:rsidP="00745A99">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AC3C166" w14:textId="77777777" w:rsidR="0097199E" w:rsidRDefault="0097199E" w:rsidP="00745A99">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52DF4B6F" w14:textId="77777777" w:rsidR="0097199E" w:rsidRDefault="0097199E" w:rsidP="00745A99">
            <w:pPr>
              <w:pStyle w:val="TAL"/>
              <w:rPr>
                <w:rFonts w:cs="Arial"/>
                <w:szCs w:val="18"/>
              </w:rPr>
            </w:pPr>
            <w:r>
              <w:rPr>
                <w:rFonts w:cs="Arial"/>
                <w:szCs w:val="18"/>
              </w:rPr>
              <w:t>User Plane Connection State</w:t>
            </w:r>
          </w:p>
        </w:tc>
      </w:tr>
      <w:tr w:rsidR="0097199E" w14:paraId="2920879A"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4807BD6" w14:textId="77777777" w:rsidR="0097199E" w:rsidRDefault="0097199E" w:rsidP="00745A99">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401BA24D" w14:textId="77777777" w:rsidR="0097199E" w:rsidRDefault="0097199E" w:rsidP="00745A99">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7F2E2A7A" w14:textId="77777777" w:rsidR="0097199E" w:rsidRDefault="0097199E" w:rsidP="00745A99">
            <w:pPr>
              <w:pStyle w:val="TAL"/>
              <w:rPr>
                <w:rFonts w:cs="Arial"/>
                <w:szCs w:val="18"/>
              </w:rPr>
            </w:pPr>
            <w:r>
              <w:rPr>
                <w:rFonts w:cs="Arial"/>
                <w:szCs w:val="18"/>
              </w:rPr>
              <w:t>Handover State</w:t>
            </w:r>
          </w:p>
        </w:tc>
      </w:tr>
      <w:tr w:rsidR="0097199E" w14:paraId="6CE080B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FFEED65" w14:textId="77777777" w:rsidR="0097199E" w:rsidRDefault="0097199E" w:rsidP="00745A99">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51E61C59" w14:textId="77777777" w:rsidR="0097199E" w:rsidRDefault="0097199E" w:rsidP="00745A99">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03DA6850" w14:textId="77777777" w:rsidR="0097199E" w:rsidRDefault="0097199E" w:rsidP="00745A99">
            <w:pPr>
              <w:pStyle w:val="TAL"/>
              <w:rPr>
                <w:rFonts w:cs="Arial"/>
                <w:szCs w:val="18"/>
              </w:rPr>
            </w:pPr>
            <w:r>
              <w:rPr>
                <w:rFonts w:cs="Arial"/>
                <w:szCs w:val="18"/>
              </w:rPr>
              <w:t>Request Type in Create (SM context) service operation.</w:t>
            </w:r>
          </w:p>
        </w:tc>
      </w:tr>
      <w:tr w:rsidR="0097199E" w14:paraId="5B1B3A58"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BB669B4" w14:textId="77777777" w:rsidR="0097199E" w:rsidRDefault="0097199E" w:rsidP="00745A99">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0022963" w14:textId="77777777" w:rsidR="0097199E" w:rsidRDefault="0097199E" w:rsidP="00745A99">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0DFA6C59" w14:textId="77777777" w:rsidR="0097199E" w:rsidRDefault="0097199E" w:rsidP="00745A99">
            <w:pPr>
              <w:pStyle w:val="TAL"/>
              <w:rPr>
                <w:rFonts w:cs="Arial"/>
                <w:szCs w:val="18"/>
              </w:rPr>
            </w:pPr>
            <w:r>
              <w:rPr>
                <w:rFonts w:cs="Arial"/>
                <w:szCs w:val="18"/>
              </w:rPr>
              <w:t>Request Indication in Update (SM context) service operation.</w:t>
            </w:r>
          </w:p>
        </w:tc>
      </w:tr>
      <w:tr w:rsidR="0097199E" w14:paraId="0DEDDE3E"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E9A1BA9" w14:textId="77777777" w:rsidR="0097199E" w:rsidRDefault="0097199E" w:rsidP="00745A99">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3923E621" w14:textId="77777777" w:rsidR="0097199E" w:rsidRDefault="0097199E" w:rsidP="00745A99">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3140619F" w14:textId="77777777" w:rsidR="0097199E" w:rsidRDefault="0097199E" w:rsidP="00745A99">
            <w:pPr>
              <w:pStyle w:val="TAL"/>
              <w:rPr>
                <w:rFonts w:cs="Arial"/>
                <w:szCs w:val="18"/>
              </w:rPr>
            </w:pPr>
            <w:r>
              <w:rPr>
                <w:rFonts w:cs="Arial"/>
                <w:szCs w:val="18"/>
              </w:rPr>
              <w:t>Cause for generating a notification</w:t>
            </w:r>
          </w:p>
        </w:tc>
      </w:tr>
      <w:tr w:rsidR="0097199E" w14:paraId="0389FC8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9739CF4" w14:textId="77777777" w:rsidR="0097199E" w:rsidRDefault="0097199E" w:rsidP="00745A99">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635931D4" w14:textId="77777777" w:rsidR="0097199E" w:rsidRDefault="0097199E" w:rsidP="00745A99">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6FD96F26" w14:textId="77777777" w:rsidR="0097199E" w:rsidRDefault="0097199E" w:rsidP="00745A99">
            <w:pPr>
              <w:pStyle w:val="TAL"/>
              <w:rPr>
                <w:rFonts w:cs="Arial"/>
                <w:szCs w:val="18"/>
              </w:rPr>
            </w:pPr>
            <w:r>
              <w:rPr>
                <w:rFonts w:cs="Arial"/>
                <w:szCs w:val="18"/>
              </w:rPr>
              <w:t>Cause information</w:t>
            </w:r>
          </w:p>
        </w:tc>
      </w:tr>
      <w:tr w:rsidR="0097199E" w14:paraId="76DFC30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FAA1E29" w14:textId="77777777" w:rsidR="0097199E" w:rsidRDefault="0097199E" w:rsidP="00745A99">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1C53F78B" w14:textId="77777777" w:rsidR="0097199E" w:rsidRDefault="0097199E" w:rsidP="00745A99">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5C4C5182" w14:textId="77777777" w:rsidR="0097199E" w:rsidRDefault="0097199E" w:rsidP="00745A99">
            <w:pPr>
              <w:pStyle w:val="TAL"/>
              <w:rPr>
                <w:rFonts w:cs="Arial"/>
                <w:szCs w:val="18"/>
              </w:rPr>
            </w:pPr>
            <w:r>
              <w:rPr>
                <w:rFonts w:cs="Arial"/>
                <w:szCs w:val="18"/>
              </w:rPr>
              <w:t>Status of SM context or PDU session resource</w:t>
            </w:r>
          </w:p>
        </w:tc>
      </w:tr>
      <w:tr w:rsidR="0097199E" w14:paraId="5B27FAC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014A362C" w14:textId="77777777" w:rsidR="0097199E" w:rsidRDefault="0097199E" w:rsidP="00745A99">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170CD9E1" w14:textId="77777777" w:rsidR="0097199E" w:rsidRDefault="0097199E" w:rsidP="00745A99">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630F4070" w14:textId="77777777" w:rsidR="0097199E" w:rsidRDefault="0097199E" w:rsidP="00745A99">
            <w:pPr>
              <w:pStyle w:val="TAL"/>
              <w:rPr>
                <w:rFonts w:cs="Arial"/>
                <w:szCs w:val="18"/>
              </w:rPr>
            </w:pPr>
            <w:r>
              <w:rPr>
                <w:rFonts w:cs="Arial"/>
                <w:szCs w:val="18"/>
              </w:rPr>
              <w:t>DNN Selection Mode</w:t>
            </w:r>
          </w:p>
        </w:tc>
      </w:tr>
      <w:tr w:rsidR="0097199E" w14:paraId="764EDFE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7CC0CEB" w14:textId="77777777" w:rsidR="0097199E" w:rsidRDefault="0097199E" w:rsidP="00745A99">
            <w:pPr>
              <w:pStyle w:val="TAL"/>
            </w:pPr>
            <w:proofErr w:type="spellStart"/>
            <w:r>
              <w:rPr>
                <w:lang w:eastAsia="zh-CN"/>
              </w:rPr>
              <w:lastRenderedPageBreak/>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A18536F" w14:textId="77777777" w:rsidR="0097199E" w:rsidRDefault="0097199E" w:rsidP="00745A99">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45AEC6" w14:textId="77777777" w:rsidR="0097199E" w:rsidRDefault="0097199E" w:rsidP="00745A99">
            <w:pPr>
              <w:pStyle w:val="TAL"/>
              <w:rPr>
                <w:rFonts w:cs="Arial"/>
                <w:szCs w:val="18"/>
              </w:rPr>
            </w:pPr>
            <w:r>
              <w:rPr>
                <w:rFonts w:cs="Arial"/>
                <w:szCs w:val="18"/>
              </w:rPr>
              <w:t>EPS Interworking Indication</w:t>
            </w:r>
          </w:p>
        </w:tc>
      </w:tr>
      <w:tr w:rsidR="0097199E" w14:paraId="23B0177B"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4AEFC7FA" w14:textId="77777777" w:rsidR="0097199E" w:rsidRDefault="0097199E" w:rsidP="00745A99">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6BD7AACB" w14:textId="77777777" w:rsidR="0097199E" w:rsidRDefault="0097199E" w:rsidP="00745A99">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4BC019F1" w14:textId="77777777" w:rsidR="0097199E" w:rsidRDefault="0097199E" w:rsidP="00745A99">
            <w:pPr>
              <w:pStyle w:val="TAL"/>
              <w:rPr>
                <w:rFonts w:cs="Arial"/>
                <w:szCs w:val="18"/>
              </w:rPr>
            </w:pPr>
            <w:r>
              <w:rPr>
                <w:rFonts w:cs="Arial"/>
                <w:szCs w:val="18"/>
              </w:rPr>
              <w:t>N2 SM Information Type</w:t>
            </w:r>
          </w:p>
        </w:tc>
      </w:tr>
      <w:tr w:rsidR="0097199E" w14:paraId="0B872AF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358196DC" w14:textId="77777777" w:rsidR="0097199E" w:rsidRDefault="0097199E" w:rsidP="00745A99">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47855335" w14:textId="77777777" w:rsidR="0097199E" w:rsidRDefault="0097199E" w:rsidP="00745A99">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60D5F790" w14:textId="77777777" w:rsidR="0097199E" w:rsidRDefault="0097199E" w:rsidP="00745A99">
            <w:pPr>
              <w:pStyle w:val="TAL"/>
              <w:rPr>
                <w:rFonts w:cs="Arial"/>
                <w:szCs w:val="18"/>
              </w:rPr>
            </w:pPr>
            <w:r>
              <w:rPr>
                <w:rFonts w:cs="Arial"/>
                <w:szCs w:val="18"/>
              </w:rPr>
              <w:t>Maximum Integrity Protected Data Rate</w:t>
            </w:r>
          </w:p>
        </w:tc>
      </w:tr>
      <w:tr w:rsidR="0097199E" w14:paraId="6AAFC96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B878BBC" w14:textId="77777777" w:rsidR="0097199E" w:rsidRDefault="0097199E" w:rsidP="00745A99">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A0894DE" w14:textId="77777777" w:rsidR="0097199E" w:rsidRDefault="0097199E" w:rsidP="00745A99">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3644063B" w14:textId="77777777" w:rsidR="0097199E" w:rsidRDefault="0097199E" w:rsidP="00745A99">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97199E" w14:paraId="090BF8F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74CDF7DD" w14:textId="77777777" w:rsidR="0097199E" w:rsidRDefault="0097199E" w:rsidP="00745A99">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1CAAC0C3" w14:textId="77777777" w:rsidR="0097199E" w:rsidRDefault="0097199E" w:rsidP="00745A99">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5DB1CCD5" w14:textId="77777777" w:rsidR="0097199E" w:rsidRPr="00CB549E" w:rsidRDefault="0097199E" w:rsidP="00745A99">
            <w:pPr>
              <w:pStyle w:val="TAL"/>
              <w:rPr>
                <w:rFonts w:cs="Arial"/>
                <w:szCs w:val="18"/>
              </w:rPr>
            </w:pPr>
            <w:r>
              <w:rPr>
                <w:rFonts w:cs="Arial"/>
                <w:szCs w:val="18"/>
              </w:rPr>
              <w:t>Type of SM Context information</w:t>
            </w:r>
          </w:p>
        </w:tc>
      </w:tr>
      <w:tr w:rsidR="0097199E" w14:paraId="02CF6564"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2B5B2A05" w14:textId="77777777" w:rsidR="0097199E" w:rsidRDefault="0097199E" w:rsidP="00745A99">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6367D92E" w14:textId="77777777" w:rsidR="0097199E" w:rsidRDefault="0097199E" w:rsidP="00745A99">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2203B1F9" w14:textId="77777777" w:rsidR="0097199E" w:rsidRDefault="0097199E" w:rsidP="00745A99">
            <w:pPr>
              <w:pStyle w:val="TAL"/>
              <w:rPr>
                <w:rFonts w:cs="Arial"/>
                <w:szCs w:val="18"/>
              </w:rPr>
            </w:pPr>
            <w:r>
              <w:rPr>
                <w:rFonts w:cs="Arial"/>
                <w:szCs w:val="18"/>
              </w:rPr>
              <w:t xml:space="preserve">Indication of whether a PSA is inserted or removed </w:t>
            </w:r>
          </w:p>
        </w:tc>
      </w:tr>
      <w:tr w:rsidR="0097199E" w14:paraId="677DAED9"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69716F30" w14:textId="77777777" w:rsidR="0097199E" w:rsidRDefault="0097199E" w:rsidP="00745A99">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3FC377AE" w14:textId="77777777" w:rsidR="0097199E" w:rsidRDefault="0097199E" w:rsidP="00745A99">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48D326A0" w14:textId="77777777" w:rsidR="0097199E" w:rsidRDefault="0097199E" w:rsidP="00745A99">
            <w:pPr>
              <w:pStyle w:val="TAL"/>
              <w:rPr>
                <w:rFonts w:cs="Arial"/>
                <w:szCs w:val="18"/>
              </w:rPr>
            </w:pPr>
            <w:r>
              <w:rPr>
                <w:rFonts w:cs="Arial"/>
                <w:szCs w:val="18"/>
              </w:rPr>
              <w:t>N4 Message Type</w:t>
            </w:r>
          </w:p>
        </w:tc>
      </w:tr>
      <w:tr w:rsidR="0097199E" w14:paraId="00809DD2" w14:textId="77777777" w:rsidTr="00745A99">
        <w:trPr>
          <w:jc w:val="center"/>
        </w:trPr>
        <w:tc>
          <w:tcPr>
            <w:tcW w:w="2858" w:type="dxa"/>
            <w:tcBorders>
              <w:top w:val="single" w:sz="4" w:space="0" w:color="auto"/>
              <w:left w:val="single" w:sz="4" w:space="0" w:color="auto"/>
              <w:bottom w:val="single" w:sz="4" w:space="0" w:color="auto"/>
              <w:right w:val="single" w:sz="4" w:space="0" w:color="auto"/>
            </w:tcBorders>
          </w:tcPr>
          <w:p w14:paraId="5BA9BC28" w14:textId="77777777" w:rsidR="0097199E" w:rsidRDefault="0097199E" w:rsidP="00745A99">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19A43801" w14:textId="77777777" w:rsidR="0097199E" w:rsidRDefault="0097199E" w:rsidP="00745A99">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4C05404D" w14:textId="77777777" w:rsidR="0097199E" w:rsidRDefault="0097199E" w:rsidP="00745A99">
            <w:pPr>
              <w:pStyle w:val="TAL"/>
              <w:rPr>
                <w:rFonts w:cs="Arial"/>
                <w:szCs w:val="18"/>
              </w:rPr>
            </w:pPr>
            <w:r>
              <w:rPr>
                <w:rFonts w:cs="Arial"/>
                <w:szCs w:val="18"/>
              </w:rPr>
              <w:t>Access type associated with the QoS Flow</w:t>
            </w:r>
          </w:p>
        </w:tc>
      </w:tr>
    </w:tbl>
    <w:p w14:paraId="61333E94" w14:textId="77777777" w:rsidR="0097199E" w:rsidRDefault="0097199E" w:rsidP="0097199E">
      <w:pPr>
        <w:pStyle w:val="TH"/>
      </w:pPr>
    </w:p>
    <w:p w14:paraId="05F4A3F0" w14:textId="77777777" w:rsidR="0097199E" w:rsidRDefault="0097199E" w:rsidP="0097199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541E9E9" w14:textId="77777777" w:rsidR="0097199E" w:rsidRPr="009C4D60" w:rsidRDefault="0097199E" w:rsidP="0097199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6" w:author="Ericsson - Lu Yunjie CT4#96" w:date="2020-02-07T15:40:00Z">
          <w:tblPr>
            <w:tblW w:w="10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38"/>
        <w:gridCol w:w="1940"/>
        <w:gridCol w:w="4702"/>
        <w:tblGridChange w:id="77">
          <w:tblGrid>
            <w:gridCol w:w="2838"/>
            <w:gridCol w:w="1940"/>
            <w:gridCol w:w="4702"/>
          </w:tblGrid>
        </w:tblGridChange>
      </w:tblGrid>
      <w:tr w:rsidR="0097199E" w14:paraId="50457B13" w14:textId="77777777" w:rsidTr="003141B4">
        <w:trPr>
          <w:jc w:val="center"/>
          <w:trPrChange w:id="7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shd w:val="clear" w:color="auto" w:fill="C0C0C0"/>
            <w:hideMark/>
            <w:tcPrChange w:id="79" w:author="Ericsson - Lu Yunjie CT4#96" w:date="2020-02-07T15:40:00Z">
              <w:tcPr>
                <w:tcW w:w="2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B73A35" w14:textId="77777777" w:rsidR="0097199E" w:rsidRPr="009A7B1D" w:rsidRDefault="0097199E" w:rsidP="00745A99">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Change w:id="80" w:author="Ericsson - Lu Yunjie CT4#96" w:date="2020-02-07T15:40:00Z">
              <w:tcPr>
                <w:tcW w:w="1940" w:type="dxa"/>
                <w:tcBorders>
                  <w:top w:val="single" w:sz="4" w:space="0" w:color="auto"/>
                  <w:left w:val="single" w:sz="4" w:space="0" w:color="auto"/>
                  <w:bottom w:val="single" w:sz="4" w:space="0" w:color="auto"/>
                  <w:right w:val="single" w:sz="4" w:space="0" w:color="auto"/>
                </w:tcBorders>
                <w:shd w:val="clear" w:color="auto" w:fill="C0C0C0"/>
              </w:tcPr>
            </w:tcPrChange>
          </w:tcPr>
          <w:p w14:paraId="3C40BD53" w14:textId="77777777" w:rsidR="0097199E" w:rsidRPr="009A7B1D" w:rsidRDefault="0097199E" w:rsidP="00745A99">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Change w:id="81" w:author="Ericsson - Lu Yunjie CT4#96" w:date="2020-02-07T15:40:00Z">
              <w:tcPr>
                <w:tcW w:w="47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ABEA3A" w14:textId="77777777" w:rsidR="0097199E" w:rsidRPr="009A7B1D" w:rsidRDefault="0097199E" w:rsidP="00745A99">
            <w:pPr>
              <w:pStyle w:val="TAH"/>
            </w:pPr>
            <w:r w:rsidRPr="009A7B1D">
              <w:t>Comments</w:t>
            </w:r>
          </w:p>
        </w:tc>
      </w:tr>
      <w:tr w:rsidR="0097199E" w14:paraId="64E5DE19" w14:textId="77777777" w:rsidTr="003141B4">
        <w:trPr>
          <w:jc w:val="center"/>
          <w:trPrChange w:id="8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8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48F7719" w14:textId="77777777" w:rsidR="0097199E" w:rsidRDefault="0097199E" w:rsidP="00745A99">
            <w:pPr>
              <w:pStyle w:val="TAL"/>
            </w:pPr>
            <w:r>
              <w:t>Uint32</w:t>
            </w:r>
          </w:p>
        </w:tc>
        <w:tc>
          <w:tcPr>
            <w:tcW w:w="1940" w:type="dxa"/>
            <w:tcBorders>
              <w:top w:val="single" w:sz="4" w:space="0" w:color="auto"/>
              <w:left w:val="single" w:sz="4" w:space="0" w:color="auto"/>
              <w:bottom w:val="single" w:sz="4" w:space="0" w:color="auto"/>
              <w:right w:val="single" w:sz="4" w:space="0" w:color="auto"/>
            </w:tcBorders>
            <w:tcPrChange w:id="8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ED8C2D6"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8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CB773E5" w14:textId="77777777" w:rsidR="0097199E" w:rsidRDefault="0097199E" w:rsidP="00745A99">
            <w:pPr>
              <w:pStyle w:val="TAL"/>
              <w:rPr>
                <w:rFonts w:cs="Arial"/>
                <w:szCs w:val="18"/>
              </w:rPr>
            </w:pPr>
            <w:r>
              <w:t>Unsigned 32-bit integers</w:t>
            </w:r>
          </w:p>
        </w:tc>
      </w:tr>
      <w:tr w:rsidR="0097199E" w14:paraId="2650573A" w14:textId="77777777" w:rsidTr="003141B4">
        <w:trPr>
          <w:jc w:val="center"/>
          <w:trPrChange w:id="8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8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18650FA" w14:textId="77777777" w:rsidR="0097199E" w:rsidRDefault="0097199E" w:rsidP="00745A99">
            <w:pPr>
              <w:pStyle w:val="TAL"/>
            </w:pPr>
            <w:r>
              <w:t>Ipv4Addr</w:t>
            </w:r>
          </w:p>
        </w:tc>
        <w:tc>
          <w:tcPr>
            <w:tcW w:w="1940" w:type="dxa"/>
            <w:tcBorders>
              <w:top w:val="single" w:sz="4" w:space="0" w:color="auto"/>
              <w:left w:val="single" w:sz="4" w:space="0" w:color="auto"/>
              <w:bottom w:val="single" w:sz="4" w:space="0" w:color="auto"/>
              <w:right w:val="single" w:sz="4" w:space="0" w:color="auto"/>
            </w:tcBorders>
            <w:tcPrChange w:id="8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8DD763C"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8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30DDFD2" w14:textId="77777777" w:rsidR="0097199E" w:rsidRDefault="0097199E" w:rsidP="00745A99">
            <w:pPr>
              <w:pStyle w:val="TAL"/>
              <w:rPr>
                <w:rFonts w:cs="Arial"/>
                <w:szCs w:val="18"/>
              </w:rPr>
            </w:pPr>
            <w:r>
              <w:t>IPv4 Address</w:t>
            </w:r>
          </w:p>
        </w:tc>
      </w:tr>
      <w:tr w:rsidR="0097199E" w14:paraId="406483EB" w14:textId="77777777" w:rsidTr="003141B4">
        <w:trPr>
          <w:jc w:val="center"/>
          <w:trPrChange w:id="9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9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32F2109" w14:textId="77777777" w:rsidR="0097199E" w:rsidRDefault="0097199E" w:rsidP="00745A99">
            <w:pPr>
              <w:pStyle w:val="TAL"/>
            </w:pPr>
            <w:r>
              <w:t>Ipv6Prefix</w:t>
            </w:r>
          </w:p>
        </w:tc>
        <w:tc>
          <w:tcPr>
            <w:tcW w:w="1940" w:type="dxa"/>
            <w:tcBorders>
              <w:top w:val="single" w:sz="4" w:space="0" w:color="auto"/>
              <w:left w:val="single" w:sz="4" w:space="0" w:color="auto"/>
              <w:bottom w:val="single" w:sz="4" w:space="0" w:color="auto"/>
              <w:right w:val="single" w:sz="4" w:space="0" w:color="auto"/>
            </w:tcBorders>
            <w:tcPrChange w:id="9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21355B8"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9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ACC72FF" w14:textId="77777777" w:rsidR="0097199E" w:rsidRDefault="0097199E" w:rsidP="00745A99">
            <w:pPr>
              <w:pStyle w:val="TAL"/>
              <w:rPr>
                <w:rFonts w:cs="Arial"/>
                <w:szCs w:val="18"/>
              </w:rPr>
            </w:pPr>
            <w:r>
              <w:t>IPv6 Prefix</w:t>
            </w:r>
          </w:p>
        </w:tc>
      </w:tr>
      <w:tr w:rsidR="0097199E" w14:paraId="6259B2FE" w14:textId="77777777" w:rsidTr="003141B4">
        <w:trPr>
          <w:jc w:val="center"/>
          <w:trPrChange w:id="9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9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B259BC5" w14:textId="77777777" w:rsidR="0097199E" w:rsidRDefault="0097199E" w:rsidP="00745A99">
            <w:pPr>
              <w:pStyle w:val="TAL"/>
            </w:pPr>
            <w:r>
              <w:t>Uri</w:t>
            </w:r>
          </w:p>
        </w:tc>
        <w:tc>
          <w:tcPr>
            <w:tcW w:w="1940" w:type="dxa"/>
            <w:tcBorders>
              <w:top w:val="single" w:sz="4" w:space="0" w:color="auto"/>
              <w:left w:val="single" w:sz="4" w:space="0" w:color="auto"/>
              <w:bottom w:val="single" w:sz="4" w:space="0" w:color="auto"/>
              <w:right w:val="single" w:sz="4" w:space="0" w:color="auto"/>
            </w:tcBorders>
            <w:tcPrChange w:id="9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CD5C6C2"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9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036D36C" w14:textId="77777777" w:rsidR="0097199E" w:rsidRDefault="0097199E" w:rsidP="00745A99">
            <w:pPr>
              <w:pStyle w:val="TAL"/>
              <w:rPr>
                <w:rFonts w:cs="Arial"/>
                <w:szCs w:val="18"/>
              </w:rPr>
            </w:pPr>
            <w:r>
              <w:t>Uniform Resource Identifier</w:t>
            </w:r>
          </w:p>
        </w:tc>
      </w:tr>
      <w:tr w:rsidR="0097199E" w14:paraId="57C58299" w14:textId="77777777" w:rsidTr="003141B4">
        <w:trPr>
          <w:jc w:val="center"/>
          <w:trPrChange w:id="9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9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2634B588" w14:textId="77777777" w:rsidR="0097199E" w:rsidRDefault="0097199E" w:rsidP="00745A99">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Change w:id="10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F24F487"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0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7C5BBE1" w14:textId="77777777" w:rsidR="0097199E" w:rsidRDefault="0097199E" w:rsidP="00745A99">
            <w:pPr>
              <w:pStyle w:val="TAL"/>
              <w:rPr>
                <w:rFonts w:cs="Arial"/>
                <w:szCs w:val="18"/>
              </w:rPr>
            </w:pPr>
            <w:r>
              <w:rPr>
                <w:rFonts w:cs="Arial"/>
                <w:szCs w:val="18"/>
              </w:rPr>
              <w:t>Subscription Permanent Identifier</w:t>
            </w:r>
          </w:p>
        </w:tc>
      </w:tr>
      <w:tr w:rsidR="0097199E" w14:paraId="2EC48A7D" w14:textId="77777777" w:rsidTr="003141B4">
        <w:trPr>
          <w:jc w:val="center"/>
          <w:trPrChange w:id="10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0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F301BF2" w14:textId="77777777" w:rsidR="0097199E" w:rsidRDefault="0097199E" w:rsidP="00745A99">
            <w:pPr>
              <w:pStyle w:val="TAL"/>
            </w:pPr>
            <w:r>
              <w:t>Pei</w:t>
            </w:r>
          </w:p>
        </w:tc>
        <w:tc>
          <w:tcPr>
            <w:tcW w:w="1940" w:type="dxa"/>
            <w:tcBorders>
              <w:top w:val="single" w:sz="4" w:space="0" w:color="auto"/>
              <w:left w:val="single" w:sz="4" w:space="0" w:color="auto"/>
              <w:bottom w:val="single" w:sz="4" w:space="0" w:color="auto"/>
              <w:right w:val="single" w:sz="4" w:space="0" w:color="auto"/>
            </w:tcBorders>
            <w:tcPrChange w:id="10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03ACF021"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0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C84D3F8" w14:textId="77777777" w:rsidR="0097199E" w:rsidRDefault="0097199E" w:rsidP="00745A99">
            <w:pPr>
              <w:pStyle w:val="TAL"/>
              <w:rPr>
                <w:rFonts w:cs="Arial"/>
                <w:szCs w:val="18"/>
              </w:rPr>
            </w:pPr>
            <w:r>
              <w:rPr>
                <w:rFonts w:cs="Arial"/>
                <w:szCs w:val="18"/>
              </w:rPr>
              <w:t>Permanent Equipment Identifier</w:t>
            </w:r>
          </w:p>
        </w:tc>
      </w:tr>
      <w:tr w:rsidR="0097199E" w14:paraId="76FDBE1E" w14:textId="77777777" w:rsidTr="003141B4">
        <w:trPr>
          <w:jc w:val="center"/>
          <w:trPrChange w:id="10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0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501BC7F" w14:textId="77777777" w:rsidR="0097199E" w:rsidRDefault="0097199E" w:rsidP="00745A99">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Change w:id="10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EA91ADE"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0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878A278" w14:textId="77777777" w:rsidR="0097199E" w:rsidRDefault="0097199E" w:rsidP="00745A99">
            <w:pPr>
              <w:pStyle w:val="TAL"/>
              <w:rPr>
                <w:rFonts w:cs="Arial"/>
                <w:szCs w:val="18"/>
              </w:rPr>
            </w:pPr>
            <w:r>
              <w:rPr>
                <w:rFonts w:cs="Arial"/>
                <w:szCs w:val="18"/>
              </w:rPr>
              <w:t>General Public Subscription Identifier</w:t>
            </w:r>
          </w:p>
        </w:tc>
      </w:tr>
      <w:tr w:rsidR="0097199E" w14:paraId="541AC94B" w14:textId="77777777" w:rsidTr="003141B4">
        <w:trPr>
          <w:jc w:val="center"/>
          <w:trPrChange w:id="11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1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F736DA5" w14:textId="77777777" w:rsidR="0097199E" w:rsidRDefault="0097199E" w:rsidP="00745A99">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Change w:id="11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0A4250C0"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1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D208854" w14:textId="77777777" w:rsidR="0097199E" w:rsidRDefault="0097199E" w:rsidP="00745A99">
            <w:pPr>
              <w:pStyle w:val="TAL"/>
              <w:rPr>
                <w:rFonts w:cs="Arial"/>
                <w:szCs w:val="18"/>
              </w:rPr>
            </w:pPr>
            <w:r>
              <w:rPr>
                <w:rFonts w:cs="Arial"/>
                <w:szCs w:val="18"/>
              </w:rPr>
              <w:t>Access Type (3GPP or non-3GPP access)</w:t>
            </w:r>
          </w:p>
        </w:tc>
      </w:tr>
      <w:tr w:rsidR="0097199E" w14:paraId="23E274D3" w14:textId="77777777" w:rsidTr="003141B4">
        <w:trPr>
          <w:jc w:val="center"/>
          <w:trPrChange w:id="11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1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22A926BA" w14:textId="77777777" w:rsidR="0097199E" w:rsidRDefault="0097199E" w:rsidP="00745A99">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Change w:id="11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E3F774D"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1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3D0949E" w14:textId="77777777" w:rsidR="0097199E" w:rsidRDefault="0097199E" w:rsidP="00745A99">
            <w:pPr>
              <w:pStyle w:val="TAL"/>
              <w:rPr>
                <w:rFonts w:cs="Arial"/>
                <w:szCs w:val="18"/>
              </w:rPr>
            </w:pPr>
            <w:r>
              <w:rPr>
                <w:rFonts w:cs="Arial"/>
                <w:szCs w:val="18"/>
              </w:rPr>
              <w:t>Supported features</w:t>
            </w:r>
          </w:p>
        </w:tc>
      </w:tr>
      <w:tr w:rsidR="0097199E" w14:paraId="1BC4D0C6" w14:textId="77777777" w:rsidTr="003141B4">
        <w:trPr>
          <w:jc w:val="center"/>
          <w:trPrChange w:id="11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1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1A88D35" w14:textId="77777777" w:rsidR="0097199E" w:rsidRDefault="0097199E" w:rsidP="00745A99">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Change w:id="12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A3DF9D3"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2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6A6101C" w14:textId="77777777" w:rsidR="0097199E" w:rsidRPr="009F58C8" w:rsidRDefault="0097199E" w:rsidP="00745A99">
            <w:pPr>
              <w:pStyle w:val="TAL"/>
              <w:rPr>
                <w:rFonts w:cs="Arial"/>
                <w:szCs w:val="18"/>
              </w:rPr>
            </w:pPr>
            <w:r w:rsidRPr="009F58C8">
              <w:rPr>
                <w:rFonts w:cs="Arial"/>
                <w:szCs w:val="18"/>
              </w:rPr>
              <w:t>QoS Flow Identifier</w:t>
            </w:r>
          </w:p>
        </w:tc>
      </w:tr>
      <w:tr w:rsidR="0097199E" w14:paraId="6832F0CC" w14:textId="77777777" w:rsidTr="003141B4">
        <w:trPr>
          <w:jc w:val="center"/>
          <w:trPrChange w:id="12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2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88A0429" w14:textId="77777777" w:rsidR="0097199E" w:rsidRDefault="0097199E" w:rsidP="00745A99">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Change w:id="12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1CE76A2"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2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8A9E13F" w14:textId="77777777" w:rsidR="0097199E" w:rsidRPr="009F58C8" w:rsidRDefault="0097199E" w:rsidP="00745A99">
            <w:pPr>
              <w:pStyle w:val="TAL"/>
              <w:rPr>
                <w:rFonts w:cs="Arial"/>
                <w:szCs w:val="18"/>
              </w:rPr>
            </w:pPr>
            <w:r w:rsidRPr="009F58C8">
              <w:rPr>
                <w:rFonts w:cs="Arial"/>
                <w:szCs w:val="18"/>
              </w:rPr>
              <w:t>PDU Session Identifier</w:t>
            </w:r>
          </w:p>
        </w:tc>
      </w:tr>
      <w:tr w:rsidR="0097199E" w14:paraId="121804A4" w14:textId="77777777" w:rsidTr="003141B4">
        <w:trPr>
          <w:jc w:val="center"/>
          <w:trPrChange w:id="12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2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54CA3D2" w14:textId="77777777" w:rsidR="0097199E" w:rsidRDefault="0097199E" w:rsidP="00745A99">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Change w:id="12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8355D5E"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2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24BD42F" w14:textId="77777777" w:rsidR="0097199E" w:rsidRPr="009F58C8" w:rsidRDefault="0097199E" w:rsidP="00745A99">
            <w:pPr>
              <w:pStyle w:val="TAL"/>
              <w:rPr>
                <w:rFonts w:cs="Arial"/>
                <w:szCs w:val="18"/>
              </w:rPr>
            </w:pPr>
            <w:r w:rsidRPr="009F58C8">
              <w:rPr>
                <w:rFonts w:cs="Arial"/>
                <w:szCs w:val="18"/>
              </w:rPr>
              <w:t>PDU Session Type</w:t>
            </w:r>
          </w:p>
        </w:tc>
      </w:tr>
      <w:tr w:rsidR="0097199E" w14:paraId="1B46E26B" w14:textId="77777777" w:rsidTr="003141B4">
        <w:trPr>
          <w:jc w:val="center"/>
          <w:trPrChange w:id="13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3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3E76BAD4" w14:textId="77777777" w:rsidR="0097199E" w:rsidRDefault="0097199E" w:rsidP="00745A99">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Change w:id="13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BEA3A25"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3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3C58332" w14:textId="77777777" w:rsidR="0097199E" w:rsidRPr="009F58C8" w:rsidRDefault="0097199E" w:rsidP="00745A99">
            <w:pPr>
              <w:pStyle w:val="TAL"/>
              <w:rPr>
                <w:rFonts w:cs="Arial"/>
                <w:szCs w:val="18"/>
              </w:rPr>
            </w:pPr>
            <w:r w:rsidRPr="009F58C8">
              <w:rPr>
                <w:rFonts w:cs="Arial"/>
                <w:szCs w:val="18"/>
              </w:rPr>
              <w:t>PDU Session Aggregate Maximum Bit Rate</w:t>
            </w:r>
          </w:p>
        </w:tc>
      </w:tr>
      <w:tr w:rsidR="0097199E" w14:paraId="0E797F87" w14:textId="77777777" w:rsidTr="003141B4">
        <w:trPr>
          <w:jc w:val="center"/>
          <w:trPrChange w:id="13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3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968E0C4" w14:textId="77777777" w:rsidR="0097199E" w:rsidRDefault="0097199E" w:rsidP="00745A99">
            <w:pPr>
              <w:pStyle w:val="TAL"/>
            </w:pPr>
            <w:r>
              <w:t>5Qi</w:t>
            </w:r>
          </w:p>
        </w:tc>
        <w:tc>
          <w:tcPr>
            <w:tcW w:w="1940" w:type="dxa"/>
            <w:tcBorders>
              <w:top w:val="single" w:sz="4" w:space="0" w:color="auto"/>
              <w:left w:val="single" w:sz="4" w:space="0" w:color="auto"/>
              <w:bottom w:val="single" w:sz="4" w:space="0" w:color="auto"/>
              <w:right w:val="single" w:sz="4" w:space="0" w:color="auto"/>
            </w:tcBorders>
            <w:tcPrChange w:id="13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7837408"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3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9070C8E" w14:textId="77777777" w:rsidR="0097199E" w:rsidRPr="009F58C8" w:rsidRDefault="0097199E" w:rsidP="00745A99">
            <w:pPr>
              <w:pStyle w:val="TAL"/>
              <w:rPr>
                <w:rFonts w:cs="Arial"/>
                <w:szCs w:val="18"/>
              </w:rPr>
            </w:pPr>
            <w:r w:rsidRPr="009F58C8">
              <w:rPr>
                <w:rFonts w:cs="Arial"/>
                <w:szCs w:val="18"/>
              </w:rPr>
              <w:t>5G QoS Identifier</w:t>
            </w:r>
          </w:p>
        </w:tc>
      </w:tr>
      <w:tr w:rsidR="0097199E" w14:paraId="28B21E05" w14:textId="77777777" w:rsidTr="003141B4">
        <w:trPr>
          <w:jc w:val="center"/>
          <w:trPrChange w:id="13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3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61E0CA5" w14:textId="77777777" w:rsidR="0097199E" w:rsidRDefault="0097199E" w:rsidP="00745A99">
            <w:pPr>
              <w:pStyle w:val="TAL"/>
            </w:pPr>
            <w:r>
              <w:t>Arp</w:t>
            </w:r>
          </w:p>
        </w:tc>
        <w:tc>
          <w:tcPr>
            <w:tcW w:w="1940" w:type="dxa"/>
            <w:tcBorders>
              <w:top w:val="single" w:sz="4" w:space="0" w:color="auto"/>
              <w:left w:val="single" w:sz="4" w:space="0" w:color="auto"/>
              <w:bottom w:val="single" w:sz="4" w:space="0" w:color="auto"/>
              <w:right w:val="single" w:sz="4" w:space="0" w:color="auto"/>
            </w:tcBorders>
            <w:tcPrChange w:id="14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9D81565"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4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1B99C68" w14:textId="77777777" w:rsidR="0097199E" w:rsidRPr="009F58C8" w:rsidRDefault="0097199E" w:rsidP="00745A99">
            <w:pPr>
              <w:pStyle w:val="TAL"/>
              <w:rPr>
                <w:rFonts w:cs="Arial"/>
                <w:szCs w:val="18"/>
              </w:rPr>
            </w:pPr>
            <w:r w:rsidRPr="009F58C8">
              <w:rPr>
                <w:rFonts w:cs="Arial"/>
                <w:szCs w:val="18"/>
              </w:rPr>
              <w:t>Allocation and Retention Priority</w:t>
            </w:r>
          </w:p>
        </w:tc>
      </w:tr>
      <w:tr w:rsidR="0097199E" w14:paraId="0254C052" w14:textId="77777777" w:rsidTr="003141B4">
        <w:trPr>
          <w:jc w:val="center"/>
          <w:trPrChange w:id="14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4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5436704B" w14:textId="77777777" w:rsidR="0097199E" w:rsidRDefault="0097199E" w:rsidP="00745A99">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Change w:id="14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77EDC37"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4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8D30431" w14:textId="77777777" w:rsidR="0097199E" w:rsidRPr="009F58C8" w:rsidRDefault="0097199E" w:rsidP="00745A99">
            <w:pPr>
              <w:pStyle w:val="TAL"/>
              <w:rPr>
                <w:rFonts w:cs="Arial"/>
                <w:szCs w:val="18"/>
              </w:rPr>
            </w:pPr>
            <w:r w:rsidRPr="009F58C8">
              <w:rPr>
                <w:rFonts w:cs="Arial"/>
                <w:szCs w:val="18"/>
              </w:rPr>
              <w:t>Reflective QoS Attribute</w:t>
            </w:r>
          </w:p>
        </w:tc>
      </w:tr>
      <w:tr w:rsidR="0097199E" w14:paraId="37B2213D" w14:textId="77777777" w:rsidTr="003141B4">
        <w:trPr>
          <w:jc w:val="center"/>
          <w:trPrChange w:id="14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4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862A837" w14:textId="77777777" w:rsidR="0097199E" w:rsidRDefault="0097199E" w:rsidP="00745A99">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Change w:id="14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BDBEFB8"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4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4F8836FB" w14:textId="77777777" w:rsidR="0097199E" w:rsidRPr="009F58C8" w:rsidRDefault="0097199E" w:rsidP="00745A99">
            <w:pPr>
              <w:pStyle w:val="TAL"/>
              <w:rPr>
                <w:rFonts w:cs="Arial"/>
                <w:szCs w:val="18"/>
              </w:rPr>
            </w:pPr>
            <w:r>
              <w:rPr>
                <w:rFonts w:cs="Arial"/>
                <w:szCs w:val="18"/>
              </w:rPr>
              <w:t xml:space="preserve">QoS characteristics for a 5QI that is neither standardized nor pre-configured. </w:t>
            </w:r>
          </w:p>
        </w:tc>
      </w:tr>
      <w:tr w:rsidR="0097199E" w14:paraId="2B5603BE" w14:textId="77777777" w:rsidTr="003141B4">
        <w:trPr>
          <w:jc w:val="center"/>
          <w:trPrChange w:id="15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5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7B1E3C5" w14:textId="77777777" w:rsidR="0097199E" w:rsidRDefault="0097199E" w:rsidP="00745A99">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Change w:id="15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0E7BE8C4"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5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429D65C5" w14:textId="77777777" w:rsidR="0097199E" w:rsidRPr="009F58C8" w:rsidRDefault="0097199E" w:rsidP="00745A99">
            <w:pPr>
              <w:pStyle w:val="TAL"/>
              <w:rPr>
                <w:rFonts w:cs="Arial"/>
                <w:szCs w:val="18"/>
              </w:rPr>
            </w:pPr>
            <w:r>
              <w:rPr>
                <w:rFonts w:cs="Arial"/>
                <w:szCs w:val="18"/>
              </w:rPr>
              <w:t xml:space="preserve">QoS characteristics that replace the default QoS characteristics for a standardized or pre-configured 5QI. </w:t>
            </w:r>
          </w:p>
        </w:tc>
      </w:tr>
      <w:tr w:rsidR="0097199E" w14:paraId="43035E3E" w14:textId="77777777" w:rsidTr="003141B4">
        <w:trPr>
          <w:jc w:val="center"/>
          <w:trPrChange w:id="15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5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DDA6D50" w14:textId="77777777" w:rsidR="0097199E" w:rsidRDefault="0097199E" w:rsidP="00745A99">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Change w:id="15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FA04F02"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5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403DB5E" w14:textId="77777777" w:rsidR="0097199E" w:rsidRPr="009F58C8" w:rsidRDefault="0097199E" w:rsidP="00745A99">
            <w:pPr>
              <w:pStyle w:val="TAL"/>
              <w:rPr>
                <w:rFonts w:cs="Arial"/>
                <w:szCs w:val="18"/>
              </w:rPr>
            </w:pPr>
            <w:r>
              <w:rPr>
                <w:rFonts w:cs="Arial"/>
                <w:szCs w:val="18"/>
              </w:rPr>
              <w:t>Packet Loss Rate</w:t>
            </w:r>
          </w:p>
        </w:tc>
      </w:tr>
      <w:tr w:rsidR="0097199E" w14:paraId="03D72214" w14:textId="77777777" w:rsidTr="003141B4">
        <w:trPr>
          <w:jc w:val="center"/>
          <w:trPrChange w:id="15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5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3435A18" w14:textId="77777777" w:rsidR="0097199E" w:rsidRDefault="0097199E" w:rsidP="00745A99">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Change w:id="16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9E4484C" w14:textId="77777777" w:rsidR="0097199E" w:rsidRDefault="0097199E" w:rsidP="00745A99">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Change w:id="16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45B675EF" w14:textId="77777777" w:rsidR="0097199E" w:rsidRPr="009F58C8" w:rsidRDefault="0097199E" w:rsidP="00745A99">
            <w:pPr>
              <w:pStyle w:val="TAL"/>
              <w:rPr>
                <w:rFonts w:cs="Arial"/>
                <w:szCs w:val="18"/>
              </w:rPr>
            </w:pPr>
            <w:r w:rsidRPr="009F58C8">
              <w:rPr>
                <w:rFonts w:cs="Arial"/>
                <w:szCs w:val="18"/>
              </w:rPr>
              <w:t>Notification Control</w:t>
            </w:r>
          </w:p>
        </w:tc>
      </w:tr>
      <w:tr w:rsidR="0097199E" w14:paraId="3F678B34" w14:textId="77777777" w:rsidTr="003141B4">
        <w:trPr>
          <w:jc w:val="center"/>
          <w:trPrChange w:id="16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6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F42FAFB" w14:textId="77777777" w:rsidR="0097199E" w:rsidRDefault="0097199E" w:rsidP="00745A99">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Change w:id="16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7A36558"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6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273CC0A" w14:textId="77777777" w:rsidR="0097199E" w:rsidRDefault="0097199E" w:rsidP="00745A99">
            <w:pPr>
              <w:pStyle w:val="TAL"/>
              <w:rPr>
                <w:rFonts w:cs="Arial"/>
                <w:szCs w:val="18"/>
              </w:rPr>
            </w:pPr>
            <w:r>
              <w:rPr>
                <w:rFonts w:cs="Arial"/>
                <w:szCs w:val="18"/>
              </w:rPr>
              <w:t>Data Network Name</w:t>
            </w:r>
          </w:p>
        </w:tc>
      </w:tr>
      <w:tr w:rsidR="0097199E" w14:paraId="49E2F592" w14:textId="77777777" w:rsidTr="003141B4">
        <w:trPr>
          <w:jc w:val="center"/>
          <w:trPrChange w:id="16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6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2540F21" w14:textId="77777777" w:rsidR="0097199E" w:rsidRDefault="0097199E" w:rsidP="00745A99">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Change w:id="16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DD5122B"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6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226E9C5" w14:textId="77777777" w:rsidR="0097199E" w:rsidRDefault="0097199E" w:rsidP="00745A99">
            <w:pPr>
              <w:pStyle w:val="TAL"/>
              <w:rPr>
                <w:rFonts w:cs="Arial"/>
                <w:szCs w:val="18"/>
              </w:rPr>
            </w:pPr>
            <w:r w:rsidRPr="009F58C8">
              <w:rPr>
                <w:rFonts w:cs="Arial"/>
                <w:szCs w:val="18"/>
              </w:rPr>
              <w:t>Single Network Slice Selection Assistance Information</w:t>
            </w:r>
          </w:p>
        </w:tc>
      </w:tr>
      <w:tr w:rsidR="0097199E" w14:paraId="2A0A2CB2" w14:textId="77777777" w:rsidTr="003141B4">
        <w:trPr>
          <w:jc w:val="center"/>
          <w:trPrChange w:id="17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7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22F3B510" w14:textId="77777777" w:rsidR="0097199E" w:rsidRDefault="0097199E" w:rsidP="00745A99">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Change w:id="17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A75E42D"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7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7BF897D" w14:textId="77777777" w:rsidR="0097199E" w:rsidRPr="009F58C8" w:rsidRDefault="0097199E" w:rsidP="00745A99">
            <w:pPr>
              <w:pStyle w:val="TAL"/>
              <w:rPr>
                <w:rFonts w:cs="Arial"/>
                <w:szCs w:val="18"/>
              </w:rPr>
            </w:pPr>
            <w:r w:rsidRPr="009F58C8">
              <w:rPr>
                <w:rFonts w:cs="Arial"/>
                <w:szCs w:val="18"/>
              </w:rPr>
              <w:t>NF Instance Identifier</w:t>
            </w:r>
          </w:p>
        </w:tc>
      </w:tr>
      <w:tr w:rsidR="0097199E" w14:paraId="47183C99" w14:textId="77777777" w:rsidTr="003141B4">
        <w:trPr>
          <w:jc w:val="center"/>
          <w:trPrChange w:id="17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7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361698D" w14:textId="77777777" w:rsidR="0097199E" w:rsidRDefault="0097199E" w:rsidP="00745A99">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Change w:id="17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B1B2B9A"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7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4C648391" w14:textId="77777777" w:rsidR="0097199E" w:rsidRPr="009F58C8" w:rsidRDefault="0097199E" w:rsidP="00745A99">
            <w:pPr>
              <w:pStyle w:val="TAL"/>
              <w:rPr>
                <w:rFonts w:cs="Arial"/>
                <w:szCs w:val="18"/>
              </w:rPr>
            </w:pPr>
            <w:r w:rsidRPr="009F58C8">
              <w:rPr>
                <w:rFonts w:cs="Arial"/>
                <w:szCs w:val="18"/>
              </w:rPr>
              <w:t>User Location</w:t>
            </w:r>
          </w:p>
        </w:tc>
      </w:tr>
      <w:tr w:rsidR="0097199E" w14:paraId="5E51C198" w14:textId="77777777" w:rsidTr="003141B4">
        <w:trPr>
          <w:jc w:val="center"/>
          <w:trPrChange w:id="17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7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7D99B24" w14:textId="77777777" w:rsidR="0097199E" w:rsidRDefault="0097199E" w:rsidP="00745A99">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Change w:id="18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2217A96"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8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968A369" w14:textId="77777777" w:rsidR="0097199E" w:rsidRPr="009F58C8" w:rsidRDefault="0097199E" w:rsidP="00745A99">
            <w:pPr>
              <w:pStyle w:val="TAL"/>
              <w:rPr>
                <w:rFonts w:cs="Arial"/>
                <w:szCs w:val="18"/>
              </w:rPr>
            </w:pPr>
            <w:r w:rsidRPr="009F58C8">
              <w:rPr>
                <w:rFonts w:cs="Arial"/>
                <w:szCs w:val="18"/>
              </w:rPr>
              <w:t>Time Zone</w:t>
            </w:r>
          </w:p>
        </w:tc>
      </w:tr>
      <w:tr w:rsidR="0097199E" w14:paraId="589637D8" w14:textId="77777777" w:rsidTr="003141B4">
        <w:trPr>
          <w:jc w:val="center"/>
          <w:trPrChange w:id="18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8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17CC4E1" w14:textId="77777777" w:rsidR="0097199E" w:rsidRDefault="0097199E" w:rsidP="00745A99">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Change w:id="18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A99AB5B"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8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44F7DB3" w14:textId="77777777" w:rsidR="0097199E" w:rsidRDefault="0097199E" w:rsidP="00745A99">
            <w:pPr>
              <w:pStyle w:val="TAL"/>
              <w:rPr>
                <w:rFonts w:cs="Arial"/>
                <w:szCs w:val="18"/>
              </w:rPr>
            </w:pPr>
            <w:r>
              <w:rPr>
                <w:rFonts w:cs="Arial"/>
                <w:szCs w:val="18"/>
              </w:rPr>
              <w:t>Error description</w:t>
            </w:r>
          </w:p>
        </w:tc>
      </w:tr>
      <w:tr w:rsidR="0097199E" w14:paraId="4FFC28E1" w14:textId="77777777" w:rsidTr="003141B4">
        <w:trPr>
          <w:jc w:val="center"/>
          <w:trPrChange w:id="18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8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5E94CB6" w14:textId="77777777" w:rsidR="0097199E" w:rsidRDefault="0097199E" w:rsidP="00745A99">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Change w:id="18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230A388"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8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0EFE61D7" w14:textId="77777777" w:rsidR="0097199E" w:rsidRDefault="0097199E" w:rsidP="00745A99">
            <w:pPr>
              <w:pStyle w:val="TAL"/>
              <w:rPr>
                <w:rFonts w:cs="Arial"/>
                <w:szCs w:val="18"/>
              </w:rPr>
            </w:pPr>
            <w:r>
              <w:rPr>
                <w:rFonts w:cs="Arial"/>
                <w:szCs w:val="18"/>
              </w:rPr>
              <w:t>User Plane Security Policy Enforcement information</w:t>
            </w:r>
          </w:p>
        </w:tc>
      </w:tr>
      <w:tr w:rsidR="0097199E" w14:paraId="5128C0D1" w14:textId="77777777" w:rsidTr="003141B4">
        <w:trPr>
          <w:jc w:val="center"/>
          <w:trPrChange w:id="19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9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7B92D49" w14:textId="77777777" w:rsidR="0097199E" w:rsidRDefault="0097199E" w:rsidP="00745A99">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Change w:id="19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60B126D" w14:textId="77777777" w:rsidR="0097199E"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19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1CEAF52" w14:textId="77777777" w:rsidR="0097199E" w:rsidRDefault="0097199E" w:rsidP="00745A99">
            <w:pPr>
              <w:pStyle w:val="TAL"/>
              <w:rPr>
                <w:rFonts w:cs="Arial"/>
                <w:szCs w:val="18"/>
              </w:rPr>
            </w:pPr>
            <w:r>
              <w:rPr>
                <w:rFonts w:cs="Arial"/>
                <w:szCs w:val="18"/>
              </w:rPr>
              <w:t>Cross-Reference to binary data encoded within a binary body part in an HTTP multipart message.</w:t>
            </w:r>
          </w:p>
        </w:tc>
      </w:tr>
      <w:tr w:rsidR="0097199E" w14:paraId="061E9954" w14:textId="77777777" w:rsidTr="003141B4">
        <w:trPr>
          <w:jc w:val="center"/>
          <w:trPrChange w:id="19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9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2379FE93" w14:textId="77777777" w:rsidR="0097199E" w:rsidRDefault="0097199E" w:rsidP="00745A99">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Change w:id="19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A280F6B" w14:textId="77777777" w:rsidR="0097199E"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19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0DE43053" w14:textId="77777777" w:rsidR="0097199E" w:rsidRDefault="0097199E" w:rsidP="00745A99">
            <w:pPr>
              <w:pStyle w:val="TAL"/>
              <w:rPr>
                <w:rFonts w:cs="Arial"/>
                <w:szCs w:val="18"/>
              </w:rPr>
            </w:pPr>
            <w:r w:rsidRPr="00B6630E">
              <w:rPr>
                <w:rFonts w:eastAsia="DengXian"/>
                <w:bCs/>
              </w:rPr>
              <w:t>Globally Unique AMF ID</w:t>
            </w:r>
          </w:p>
        </w:tc>
      </w:tr>
      <w:tr w:rsidR="0097199E" w14:paraId="41108C2F" w14:textId="77777777" w:rsidTr="003141B4">
        <w:trPr>
          <w:jc w:val="center"/>
          <w:trPrChange w:id="19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19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5EECCF54" w14:textId="77777777" w:rsidR="0097199E" w:rsidRDefault="0097199E" w:rsidP="00745A99">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Change w:id="20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DDAC2FA" w14:textId="77777777" w:rsidR="0097199E"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0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0C76B529" w14:textId="77777777" w:rsidR="0097199E" w:rsidRDefault="0097199E" w:rsidP="00745A99">
            <w:pPr>
              <w:pStyle w:val="TAL"/>
              <w:rPr>
                <w:rFonts w:cs="Arial"/>
                <w:szCs w:val="18"/>
              </w:rPr>
            </w:pPr>
            <w:r>
              <w:rPr>
                <w:rFonts w:cs="Arial"/>
                <w:szCs w:val="18"/>
              </w:rPr>
              <w:t>Backup AMF Information</w:t>
            </w:r>
          </w:p>
        </w:tc>
      </w:tr>
      <w:tr w:rsidR="0097199E" w14:paraId="2162AD51" w14:textId="77777777" w:rsidTr="003141B4">
        <w:trPr>
          <w:jc w:val="center"/>
          <w:trPrChange w:id="20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0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32DEB9F2" w14:textId="77777777" w:rsidR="0097199E" w:rsidRPr="00F8607F" w:rsidRDefault="0097199E" w:rsidP="00745A99">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Change w:id="20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5904EB5" w14:textId="77777777" w:rsidR="0097199E" w:rsidRPr="00F8607F"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20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C284EC5" w14:textId="77777777" w:rsidR="0097199E" w:rsidRPr="00F8607F" w:rsidRDefault="0097199E" w:rsidP="00745A99">
            <w:pPr>
              <w:pStyle w:val="TAL"/>
              <w:rPr>
                <w:rFonts w:cs="Arial"/>
                <w:szCs w:val="18"/>
              </w:rPr>
            </w:pPr>
            <w:r>
              <w:rPr>
                <w:rFonts w:cs="Arial"/>
                <w:szCs w:val="18"/>
              </w:rPr>
              <w:t>Indicates the UE presence in or out of a LADN service area</w:t>
            </w:r>
          </w:p>
        </w:tc>
      </w:tr>
      <w:tr w:rsidR="0097199E" w14:paraId="6E0C64C0" w14:textId="77777777" w:rsidTr="003141B4">
        <w:trPr>
          <w:jc w:val="center"/>
          <w:trPrChange w:id="20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0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19FB66B" w14:textId="77777777" w:rsidR="0097199E" w:rsidRDefault="0097199E" w:rsidP="00745A99">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Change w:id="20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7261757" w14:textId="77777777" w:rsidR="0097199E"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0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B5A30BC" w14:textId="77777777" w:rsidR="0097199E" w:rsidRDefault="0097199E" w:rsidP="00745A99">
            <w:pPr>
              <w:pStyle w:val="TAL"/>
              <w:rPr>
                <w:rFonts w:cs="Arial"/>
                <w:szCs w:val="18"/>
              </w:rPr>
            </w:pPr>
            <w:r>
              <w:rPr>
                <w:rFonts w:cs="Arial"/>
                <w:szCs w:val="18"/>
              </w:rPr>
              <w:t>Trace control and configuration parameters</w:t>
            </w:r>
          </w:p>
        </w:tc>
      </w:tr>
      <w:tr w:rsidR="0097199E" w14:paraId="74B55C50" w14:textId="77777777" w:rsidTr="003141B4">
        <w:trPr>
          <w:jc w:val="center"/>
          <w:trPrChange w:id="21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1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C820C63" w14:textId="77777777" w:rsidR="0097199E" w:rsidRDefault="0097199E" w:rsidP="00745A99">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Change w:id="21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4222EDF" w14:textId="77777777" w:rsidR="0097199E" w:rsidRPr="00F8607F"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1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E6CF30F" w14:textId="77777777" w:rsidR="0097199E" w:rsidRDefault="0097199E" w:rsidP="00745A99">
            <w:pPr>
              <w:pStyle w:val="TAL"/>
              <w:rPr>
                <w:rFonts w:cs="Arial"/>
                <w:szCs w:val="18"/>
              </w:rPr>
            </w:pPr>
            <w:r>
              <w:rPr>
                <w:rFonts w:cs="Arial"/>
                <w:szCs w:val="18"/>
              </w:rPr>
              <w:t>PLMN Identity</w:t>
            </w:r>
          </w:p>
        </w:tc>
      </w:tr>
      <w:tr w:rsidR="0097199E" w14:paraId="0F626452" w14:textId="77777777" w:rsidTr="003141B4">
        <w:trPr>
          <w:jc w:val="center"/>
          <w:trPrChange w:id="21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1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CA36F68" w14:textId="77777777" w:rsidR="0097199E" w:rsidRDefault="0097199E" w:rsidP="00745A99">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Change w:id="21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4F5DCD8" w14:textId="77777777" w:rsidR="0097199E" w:rsidRPr="00F8607F"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1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726323E" w14:textId="77777777" w:rsidR="0097199E" w:rsidRDefault="0097199E" w:rsidP="00745A99">
            <w:pPr>
              <w:pStyle w:val="TAL"/>
              <w:rPr>
                <w:rFonts w:cs="Arial"/>
                <w:szCs w:val="18"/>
              </w:rPr>
            </w:pPr>
            <w:r>
              <w:rPr>
                <w:rFonts w:cs="Arial"/>
                <w:szCs w:val="18"/>
              </w:rPr>
              <w:t>RAT Type</w:t>
            </w:r>
          </w:p>
        </w:tc>
      </w:tr>
      <w:tr w:rsidR="0097199E" w14:paraId="055432D1" w14:textId="77777777" w:rsidTr="003141B4">
        <w:trPr>
          <w:jc w:val="center"/>
          <w:trPrChange w:id="21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1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CAF5190" w14:textId="77777777" w:rsidR="0097199E" w:rsidRDefault="0097199E" w:rsidP="00745A99">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Change w:id="22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CD8EEDB" w14:textId="77777777" w:rsidR="0097199E"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2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95036D4" w14:textId="77777777" w:rsidR="0097199E" w:rsidRDefault="0097199E" w:rsidP="00745A99">
            <w:pPr>
              <w:pStyle w:val="TAL"/>
              <w:rPr>
                <w:rFonts w:cs="Arial"/>
                <w:szCs w:val="18"/>
              </w:rPr>
            </w:pPr>
            <w:r>
              <w:rPr>
                <w:rFonts w:cs="Arial"/>
                <w:szCs w:val="18"/>
              </w:rPr>
              <w:t>NGAP Cause</w:t>
            </w:r>
          </w:p>
        </w:tc>
      </w:tr>
      <w:tr w:rsidR="0097199E" w14:paraId="77455F0B" w14:textId="77777777" w:rsidTr="003141B4">
        <w:trPr>
          <w:jc w:val="center"/>
          <w:trPrChange w:id="22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2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A2E4090" w14:textId="77777777" w:rsidR="0097199E" w:rsidRDefault="0097199E" w:rsidP="00745A99">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Change w:id="22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B6F967A" w14:textId="77777777" w:rsidR="0097199E" w:rsidRPr="00F8607F"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2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2EC88B4" w14:textId="77777777" w:rsidR="0097199E" w:rsidRDefault="0097199E" w:rsidP="00745A99">
            <w:pPr>
              <w:pStyle w:val="TAL"/>
              <w:rPr>
                <w:rFonts w:cs="Arial"/>
                <w:szCs w:val="18"/>
              </w:rPr>
            </w:pPr>
            <w:r>
              <w:rPr>
                <w:rFonts w:cs="Arial"/>
                <w:szCs w:val="18"/>
              </w:rPr>
              <w:t>5G MM Cause</w:t>
            </w:r>
          </w:p>
        </w:tc>
      </w:tr>
      <w:tr w:rsidR="0097199E" w14:paraId="39734357" w14:textId="77777777" w:rsidTr="003141B4">
        <w:trPr>
          <w:jc w:val="center"/>
          <w:trPrChange w:id="22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2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3B5C1A5D" w14:textId="77777777" w:rsidR="0097199E" w:rsidRDefault="0097199E" w:rsidP="00745A99">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Change w:id="22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76C34E1" w14:textId="77777777" w:rsidR="0097199E" w:rsidRPr="00F8607F"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2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D35866F" w14:textId="77777777" w:rsidR="0097199E" w:rsidRDefault="0097199E" w:rsidP="00745A99">
            <w:pPr>
              <w:pStyle w:val="TAL"/>
              <w:rPr>
                <w:rFonts w:cs="Arial"/>
                <w:szCs w:val="18"/>
              </w:rPr>
            </w:pPr>
            <w:r>
              <w:rPr>
                <w:rFonts w:cs="Arial"/>
                <w:szCs w:val="18"/>
              </w:rPr>
              <w:t>Duration in units of seconds</w:t>
            </w:r>
          </w:p>
        </w:tc>
      </w:tr>
      <w:tr w:rsidR="0097199E" w14:paraId="5DF79D3F" w14:textId="77777777" w:rsidTr="003141B4">
        <w:trPr>
          <w:jc w:val="center"/>
          <w:trPrChange w:id="23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3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5EB338E" w14:textId="77777777" w:rsidR="0097199E" w:rsidRDefault="0097199E" w:rsidP="00745A99">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Change w:id="23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B2584FB" w14:textId="77777777" w:rsidR="0097199E" w:rsidRPr="00F8607F" w:rsidRDefault="0097199E" w:rsidP="00745A99">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Change w:id="23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96B8C70" w14:textId="77777777" w:rsidR="0097199E" w:rsidRDefault="0097199E" w:rsidP="00745A99">
            <w:pPr>
              <w:pStyle w:val="TAL"/>
              <w:rPr>
                <w:rFonts w:cs="Arial"/>
                <w:szCs w:val="18"/>
              </w:rPr>
            </w:pPr>
            <w:r>
              <w:rPr>
                <w:rFonts w:cs="Arial"/>
                <w:szCs w:val="18"/>
              </w:rPr>
              <w:t>Additional QoS Flow Information</w:t>
            </w:r>
          </w:p>
        </w:tc>
      </w:tr>
      <w:tr w:rsidR="0097199E" w14:paraId="4546B926" w14:textId="77777777" w:rsidTr="003141B4">
        <w:trPr>
          <w:jc w:val="center"/>
          <w:trPrChange w:id="23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3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F585DB0" w14:textId="77777777" w:rsidR="0097199E" w:rsidRDefault="0097199E" w:rsidP="00745A99">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Change w:id="23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C0F270A" w14:textId="77777777" w:rsidR="0097199E" w:rsidRPr="00F8607F"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23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C599F72" w14:textId="77777777" w:rsidR="0097199E" w:rsidRDefault="0097199E" w:rsidP="00745A99">
            <w:pPr>
              <w:pStyle w:val="TAL"/>
              <w:rPr>
                <w:rFonts w:cs="Arial"/>
                <w:szCs w:val="18"/>
              </w:rPr>
            </w:pPr>
            <w:r>
              <w:rPr>
                <w:rFonts w:cs="Arial"/>
                <w:szCs w:val="18"/>
                <w:lang w:eastAsia="zh-CN"/>
              </w:rPr>
              <w:t>Network Function Group Id</w:t>
            </w:r>
          </w:p>
        </w:tc>
      </w:tr>
      <w:tr w:rsidR="0097199E" w14:paraId="067DB2EB" w14:textId="77777777" w:rsidTr="003141B4">
        <w:trPr>
          <w:jc w:val="center"/>
          <w:trPrChange w:id="23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3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539AD76" w14:textId="77777777" w:rsidR="0097199E" w:rsidRDefault="0097199E" w:rsidP="00745A99">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Change w:id="24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0C06CB8" w14:textId="77777777" w:rsidR="0097199E" w:rsidRPr="00F8607F"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4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0117BB6B" w14:textId="77777777" w:rsidR="0097199E" w:rsidRDefault="0097199E" w:rsidP="00745A99">
            <w:pPr>
              <w:pStyle w:val="TAL"/>
              <w:rPr>
                <w:rFonts w:cs="Arial"/>
                <w:szCs w:val="18"/>
              </w:rPr>
            </w:pPr>
            <w:r>
              <w:t xml:space="preserve">Secondary RAT </w:t>
            </w:r>
            <w:r w:rsidRPr="00C62591">
              <w:t>Usage Report</w:t>
            </w:r>
          </w:p>
        </w:tc>
      </w:tr>
      <w:tr w:rsidR="0097199E" w14:paraId="2246874A" w14:textId="77777777" w:rsidTr="003141B4">
        <w:trPr>
          <w:jc w:val="center"/>
          <w:trPrChange w:id="24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4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F4599F2" w14:textId="77777777" w:rsidR="0097199E" w:rsidRDefault="0097199E" w:rsidP="00745A99">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Change w:id="24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C2F9D35" w14:textId="77777777" w:rsidR="0097199E" w:rsidRPr="00F8607F"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4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9AECEF6" w14:textId="77777777" w:rsidR="0097199E" w:rsidRDefault="0097199E" w:rsidP="00745A99">
            <w:pPr>
              <w:pStyle w:val="TAL"/>
              <w:rPr>
                <w:rFonts w:cs="Arial"/>
                <w:szCs w:val="18"/>
              </w:rPr>
            </w:pPr>
            <w:r>
              <w:t xml:space="preserve">Secondary RAT </w:t>
            </w:r>
            <w:r w:rsidRPr="00C62591">
              <w:t xml:space="preserve">Usage </w:t>
            </w:r>
            <w:r>
              <w:t>Information</w:t>
            </w:r>
          </w:p>
        </w:tc>
      </w:tr>
      <w:tr w:rsidR="0097199E" w14:paraId="2C3B73D1" w14:textId="77777777" w:rsidTr="003141B4">
        <w:trPr>
          <w:jc w:val="center"/>
          <w:trPrChange w:id="24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4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6C0E625" w14:textId="77777777" w:rsidR="0097199E" w:rsidRDefault="0097199E" w:rsidP="00745A99">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Change w:id="24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149DF20" w14:textId="77777777" w:rsidR="0097199E" w:rsidRPr="00CD477C" w:rsidRDefault="0097199E" w:rsidP="00745A99">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Change w:id="24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A01A59D" w14:textId="77777777" w:rsidR="0097199E" w:rsidRDefault="0097199E" w:rsidP="00745A99">
            <w:pPr>
              <w:pStyle w:val="TAL"/>
            </w:pPr>
            <w:r>
              <w:t>Data Network Access Identifier</w:t>
            </w:r>
          </w:p>
        </w:tc>
      </w:tr>
      <w:tr w:rsidR="0097199E" w14:paraId="0156208C" w14:textId="77777777" w:rsidTr="003141B4">
        <w:trPr>
          <w:jc w:val="center"/>
          <w:trPrChange w:id="25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5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FD6F575" w14:textId="77777777" w:rsidR="0097199E" w:rsidRDefault="0097199E" w:rsidP="00745A99">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Change w:id="25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4939637" w14:textId="77777777" w:rsidR="0097199E"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5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CF6C0FA" w14:textId="77777777" w:rsidR="0097199E" w:rsidRDefault="0097199E" w:rsidP="00745A99">
            <w:pPr>
              <w:pStyle w:val="TAL"/>
            </w:pPr>
            <w:r>
              <w:t>PLMN Identity and, for SNPN, Network Identity</w:t>
            </w:r>
          </w:p>
        </w:tc>
      </w:tr>
      <w:tr w:rsidR="0097199E" w14:paraId="18D60E30" w14:textId="77777777" w:rsidTr="003141B4">
        <w:trPr>
          <w:jc w:val="center"/>
          <w:trPrChange w:id="25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5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02B59A6" w14:textId="77777777" w:rsidR="0097199E" w:rsidRDefault="0097199E" w:rsidP="00745A99">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Change w:id="25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A1B1762"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5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C5D0D59" w14:textId="77777777" w:rsidR="0097199E" w:rsidRDefault="0097199E" w:rsidP="00745A99">
            <w:pPr>
              <w:pStyle w:val="TAL"/>
            </w:pPr>
            <w:r>
              <w:rPr>
                <w:rFonts w:cs="Arial" w:hint="eastAsia"/>
                <w:szCs w:val="18"/>
              </w:rPr>
              <w:t>Small Data Rate Control Stat</w:t>
            </w:r>
            <w:r>
              <w:rPr>
                <w:rFonts w:cs="Arial"/>
                <w:szCs w:val="18"/>
              </w:rPr>
              <w:t>us</w:t>
            </w:r>
          </w:p>
        </w:tc>
      </w:tr>
      <w:tr w:rsidR="0097199E" w14:paraId="20F4481C" w14:textId="77777777" w:rsidTr="003141B4">
        <w:trPr>
          <w:jc w:val="center"/>
          <w:trPrChange w:id="25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5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6EB0ED8" w14:textId="77777777" w:rsidR="0097199E" w:rsidRDefault="0097199E" w:rsidP="00745A99">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Change w:id="26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2A55247" w14:textId="77777777" w:rsidR="0097199E" w:rsidRPr="00CD477C" w:rsidRDefault="0097199E" w:rsidP="00745A99">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Change w:id="26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7B525783" w14:textId="77777777" w:rsidR="0097199E" w:rsidRDefault="0097199E" w:rsidP="00745A99">
            <w:pPr>
              <w:pStyle w:val="TAL"/>
            </w:pPr>
            <w:r>
              <w:rPr>
                <w:rFonts w:hint="eastAsia"/>
                <w:lang w:eastAsia="zh-CN"/>
              </w:rPr>
              <w:t>APN Rate Control Status</w:t>
            </w:r>
          </w:p>
        </w:tc>
      </w:tr>
      <w:tr w:rsidR="0097199E" w14:paraId="4287468D" w14:textId="77777777" w:rsidTr="003141B4">
        <w:trPr>
          <w:jc w:val="center"/>
          <w:trPrChange w:id="26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6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567F160A" w14:textId="77777777" w:rsidR="0097199E" w:rsidRDefault="0097199E" w:rsidP="00745A99">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Change w:id="26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647D5C7D"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6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85225F7" w14:textId="77777777" w:rsidR="0097199E" w:rsidRDefault="0097199E" w:rsidP="00745A99">
            <w:pPr>
              <w:pStyle w:val="TAL"/>
              <w:rPr>
                <w:lang w:eastAsia="zh-CN"/>
              </w:rPr>
            </w:pPr>
            <w:r w:rsidRPr="00140E21">
              <w:t>Stationary Indication</w:t>
            </w:r>
          </w:p>
        </w:tc>
      </w:tr>
      <w:tr w:rsidR="0097199E" w14:paraId="676E2D69" w14:textId="77777777" w:rsidTr="003141B4">
        <w:trPr>
          <w:jc w:val="center"/>
          <w:trPrChange w:id="26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6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5AAA768C" w14:textId="77777777" w:rsidR="0097199E" w:rsidRDefault="0097199E" w:rsidP="00745A99">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Change w:id="26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892C534"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6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11A44EC2" w14:textId="77777777" w:rsidR="0097199E" w:rsidRDefault="0097199E" w:rsidP="00745A99">
            <w:pPr>
              <w:pStyle w:val="TAL"/>
              <w:rPr>
                <w:lang w:eastAsia="zh-CN"/>
              </w:rPr>
            </w:pPr>
            <w:r w:rsidRPr="009B5B8A">
              <w:t>Scheduled Communication Time</w:t>
            </w:r>
          </w:p>
        </w:tc>
      </w:tr>
      <w:tr w:rsidR="0097199E" w14:paraId="3F5C51E1" w14:textId="77777777" w:rsidTr="003141B4">
        <w:trPr>
          <w:jc w:val="center"/>
          <w:trPrChange w:id="27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7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8D0F32F" w14:textId="77777777" w:rsidR="0097199E" w:rsidRDefault="0097199E" w:rsidP="00745A99">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Change w:id="27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530E03FA"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7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BBB669C" w14:textId="77777777" w:rsidR="0097199E" w:rsidRDefault="0097199E" w:rsidP="00745A99">
            <w:pPr>
              <w:pStyle w:val="TAL"/>
              <w:rPr>
                <w:lang w:eastAsia="zh-CN"/>
              </w:rPr>
            </w:pPr>
            <w:r w:rsidRPr="009B5B8A">
              <w:t>Scheduled Communication Type</w:t>
            </w:r>
          </w:p>
        </w:tc>
      </w:tr>
      <w:tr w:rsidR="0097199E" w14:paraId="52415FC5" w14:textId="77777777" w:rsidTr="003141B4">
        <w:trPr>
          <w:jc w:val="center"/>
          <w:trPrChange w:id="27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7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53BDEB18" w14:textId="77777777" w:rsidR="0097199E" w:rsidRDefault="0097199E" w:rsidP="00745A99">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Change w:id="27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7F0E710"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7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FDD2781" w14:textId="77777777" w:rsidR="0097199E" w:rsidRDefault="0097199E" w:rsidP="00745A99">
            <w:pPr>
              <w:pStyle w:val="TAL"/>
              <w:rPr>
                <w:lang w:eastAsia="zh-CN"/>
              </w:rPr>
            </w:pPr>
            <w:r w:rsidRPr="009B5B8A">
              <w:t>Traffic Profile</w:t>
            </w:r>
          </w:p>
        </w:tc>
      </w:tr>
      <w:tr w:rsidR="0097199E" w14:paraId="1C2A1B9E" w14:textId="77777777" w:rsidTr="003141B4">
        <w:trPr>
          <w:jc w:val="center"/>
          <w:trPrChange w:id="278"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79"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3103F597" w14:textId="77777777" w:rsidR="0097199E" w:rsidRDefault="0097199E" w:rsidP="00745A99">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Change w:id="280"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FF16058"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81"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A09FC8A" w14:textId="77777777" w:rsidR="0097199E" w:rsidRDefault="0097199E" w:rsidP="00745A99">
            <w:pPr>
              <w:pStyle w:val="TAL"/>
              <w:rPr>
                <w:lang w:eastAsia="zh-CN"/>
              </w:rPr>
            </w:pPr>
            <w:r w:rsidRPr="00140E21">
              <w:t>Battery Indication</w:t>
            </w:r>
          </w:p>
        </w:tc>
      </w:tr>
      <w:tr w:rsidR="0097199E" w14:paraId="046D9BA0" w14:textId="77777777" w:rsidTr="003141B4">
        <w:trPr>
          <w:jc w:val="center"/>
          <w:trPrChange w:id="282"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83"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16723BF1" w14:textId="77777777" w:rsidR="0097199E" w:rsidRPr="00EA50A7" w:rsidRDefault="0097199E" w:rsidP="00745A99">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Change w:id="28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3772413A" w14:textId="77777777" w:rsidR="0097199E" w:rsidRPr="00CD477C" w:rsidRDefault="0097199E" w:rsidP="00745A99">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Change w:id="285"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353D1C26" w14:textId="77777777" w:rsidR="0097199E" w:rsidRPr="00140E21" w:rsidRDefault="0097199E" w:rsidP="00745A99">
            <w:pPr>
              <w:pStyle w:val="TAL"/>
            </w:pPr>
            <w:r w:rsidRPr="007F2542">
              <w:rPr>
                <w:rFonts w:cs="Arial"/>
                <w:szCs w:val="18"/>
              </w:rPr>
              <w:t>NF Set Identifier</w:t>
            </w:r>
          </w:p>
        </w:tc>
      </w:tr>
      <w:tr w:rsidR="0097199E" w14:paraId="72F2DB58" w14:textId="77777777" w:rsidTr="003141B4">
        <w:trPr>
          <w:jc w:val="center"/>
          <w:trPrChange w:id="286"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87"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7BF7F6FA" w14:textId="77777777" w:rsidR="0097199E" w:rsidRDefault="0097199E" w:rsidP="00745A99">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Change w:id="288"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72CADB50" w14:textId="77777777" w:rsidR="0097199E" w:rsidRPr="00F8607F" w:rsidRDefault="0097199E" w:rsidP="00745A99">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Change w:id="289"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6B4C8E10" w14:textId="77777777" w:rsidR="0097199E" w:rsidRDefault="0097199E" w:rsidP="00745A99">
            <w:pPr>
              <w:pStyle w:val="TAL"/>
              <w:rPr>
                <w:rFonts w:cs="Arial"/>
                <w:szCs w:val="18"/>
              </w:rPr>
            </w:pPr>
            <w:r>
              <w:rPr>
                <w:rFonts w:cs="Arial"/>
                <w:szCs w:val="18"/>
              </w:rPr>
              <w:t>Service Name</w:t>
            </w:r>
          </w:p>
        </w:tc>
      </w:tr>
      <w:tr w:rsidR="0097199E" w14:paraId="463D972D" w14:textId="77777777" w:rsidTr="003141B4">
        <w:trPr>
          <w:jc w:val="center"/>
          <w:trPrChange w:id="290"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9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69D5AF95" w14:textId="77777777" w:rsidR="0097199E" w:rsidRDefault="0097199E" w:rsidP="00745A99">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Change w:id="292"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45BDE7A2" w14:textId="77777777" w:rsidR="0097199E" w:rsidRPr="00F8607F" w:rsidRDefault="0097199E" w:rsidP="00745A99">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Change w:id="293"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216BF909" w14:textId="77777777" w:rsidR="0097199E" w:rsidRDefault="0097199E" w:rsidP="00745A99">
            <w:pPr>
              <w:pStyle w:val="TAL"/>
              <w:rPr>
                <w:rFonts w:cs="Arial"/>
                <w:szCs w:val="18"/>
              </w:rPr>
            </w:pPr>
            <w:r>
              <w:t>NG-RAN Target Id</w:t>
            </w:r>
          </w:p>
        </w:tc>
      </w:tr>
      <w:tr w:rsidR="0097199E" w14:paraId="1ECFB02B" w14:textId="77777777" w:rsidTr="003141B4">
        <w:trPr>
          <w:jc w:val="center"/>
          <w:trPrChange w:id="294" w:author="Ericsson - Lu Yunjie CT4#96" w:date="2020-02-07T15:40:00Z">
            <w:trPr>
              <w:wAfter w:w="1432" w:type="dxa"/>
              <w:jc w:val="center"/>
            </w:trPr>
          </w:trPrChange>
        </w:trPr>
        <w:tc>
          <w:tcPr>
            <w:tcW w:w="2838" w:type="dxa"/>
            <w:tcBorders>
              <w:top w:val="single" w:sz="4" w:space="0" w:color="auto"/>
              <w:left w:val="single" w:sz="4" w:space="0" w:color="auto"/>
              <w:bottom w:val="single" w:sz="4" w:space="0" w:color="auto"/>
              <w:right w:val="single" w:sz="4" w:space="0" w:color="auto"/>
            </w:tcBorders>
            <w:tcPrChange w:id="295"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43DD6912" w14:textId="77777777" w:rsidR="0097199E" w:rsidRDefault="0097199E" w:rsidP="00745A99">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Change w:id="296"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2014BB92" w14:textId="77777777" w:rsidR="0097199E" w:rsidRPr="00F8607F" w:rsidRDefault="0097199E" w:rsidP="00745A99">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Change w:id="29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66C9652" w14:textId="77777777" w:rsidR="0097199E" w:rsidRDefault="0097199E" w:rsidP="00745A99">
            <w:pPr>
              <w:pStyle w:val="TAL"/>
              <w:rPr>
                <w:rFonts w:cs="Arial"/>
                <w:szCs w:val="18"/>
              </w:rPr>
            </w:pPr>
            <w:r>
              <w:rPr>
                <w:rFonts w:cs="Arial"/>
                <w:szCs w:val="18"/>
              </w:rPr>
              <w:t>Roaming Charging Profile</w:t>
            </w:r>
          </w:p>
        </w:tc>
      </w:tr>
      <w:tr w:rsidR="003141B4" w14:paraId="4FDB82BA" w14:textId="0BE47844" w:rsidTr="003141B4">
        <w:trPr>
          <w:jc w:val="center"/>
          <w:ins w:id="298" w:author="Ericsson - Lu Yunjie CT4#96" w:date="2020-02-07T15:39:00Z"/>
          <w:trPrChange w:id="299" w:author="Ericsson - Lu Yunjie CT4#96" w:date="2020-02-07T15:40: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300"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2DBF0EFA" w14:textId="657E4821" w:rsidR="003141B4" w:rsidRDefault="003141B4" w:rsidP="003141B4">
            <w:pPr>
              <w:pStyle w:val="TAL"/>
              <w:rPr>
                <w:ins w:id="301" w:author="Ericsson - Lu Yunjie CT4#96" w:date="2020-02-07T15:39:00Z"/>
              </w:rPr>
            </w:pPr>
            <w:proofErr w:type="spellStart"/>
            <w:ins w:id="302" w:author="Ericsson - Lu Yunjie CT4#96" w:date="2020-02-07T15:40:00Z">
              <w:r>
                <w:rPr>
                  <w:lang w:eastAsia="zh-CN"/>
                </w:rPr>
                <w:t>M</w:t>
              </w:r>
              <w:r>
                <w:rPr>
                  <w:rFonts w:hint="eastAsia"/>
                  <w:lang w:eastAsia="zh-CN"/>
                </w:rPr>
                <w:t>oExpDataCounter</w:t>
              </w:r>
            </w:ins>
            <w:proofErr w:type="spellEnd"/>
          </w:p>
        </w:tc>
        <w:tc>
          <w:tcPr>
            <w:tcW w:w="1940" w:type="dxa"/>
            <w:tcBorders>
              <w:top w:val="single" w:sz="4" w:space="0" w:color="auto"/>
              <w:left w:val="single" w:sz="4" w:space="0" w:color="auto"/>
              <w:bottom w:val="single" w:sz="4" w:space="0" w:color="auto"/>
              <w:right w:val="single" w:sz="4" w:space="0" w:color="auto"/>
            </w:tcBorders>
            <w:tcPrChange w:id="303"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5AE561A" w14:textId="65A8BFA5" w:rsidR="003141B4" w:rsidRPr="00F8607F" w:rsidRDefault="003141B4" w:rsidP="003141B4">
            <w:pPr>
              <w:pStyle w:val="TAC"/>
              <w:rPr>
                <w:ins w:id="304" w:author="Ericsson - Lu Yunjie CT4#96" w:date="2020-02-07T15:39:00Z"/>
              </w:rPr>
            </w:pPr>
            <w:ins w:id="305" w:author="Ericsson - Lu Yunjie CT4#96" w:date="2020-02-07T15:40:00Z">
              <w:r>
                <w:t>3GPP TS 29.571 [</w:t>
              </w:r>
              <w:r w:rsidR="00A705A6">
                <w:t>13</w:t>
              </w:r>
              <w:r>
                <w:t>]</w:t>
              </w:r>
            </w:ins>
          </w:p>
        </w:tc>
        <w:tc>
          <w:tcPr>
            <w:tcW w:w="4702" w:type="dxa"/>
            <w:tcBorders>
              <w:top w:val="single" w:sz="4" w:space="0" w:color="auto"/>
              <w:left w:val="single" w:sz="4" w:space="0" w:color="auto"/>
              <w:bottom w:val="single" w:sz="4" w:space="0" w:color="auto"/>
              <w:right w:val="single" w:sz="4" w:space="0" w:color="auto"/>
            </w:tcBorders>
            <w:tcPrChange w:id="306"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5C29EFA5" w14:textId="391F31A9" w:rsidR="003141B4" w:rsidRDefault="003141B4" w:rsidP="003141B4">
            <w:pPr>
              <w:pStyle w:val="TAL"/>
              <w:rPr>
                <w:ins w:id="307" w:author="Ericsson - Lu Yunjie CT4#96" w:date="2020-02-07T15:39:00Z"/>
                <w:rFonts w:cs="Arial"/>
                <w:szCs w:val="18"/>
              </w:rPr>
            </w:pPr>
            <w:ins w:id="308" w:author="Ericsson - Lu Yunjie CT4#96" w:date="2020-02-07T15:40:00Z">
              <w:r>
                <w:rPr>
                  <w:rFonts w:cs="Arial"/>
                  <w:szCs w:val="18"/>
                </w:rPr>
                <w:t>MO Exception Data Counter</w:t>
              </w:r>
            </w:ins>
          </w:p>
        </w:tc>
      </w:tr>
      <w:tr w:rsidR="003141B4" w14:paraId="5C1E9E84" w14:textId="77777777" w:rsidTr="003141B4">
        <w:trPr>
          <w:jc w:val="center"/>
          <w:ins w:id="309" w:author="Ericsson - Lu Yunjie CT4#96" w:date="2020-02-07T15:40:00Z"/>
          <w:trPrChange w:id="310" w:author="Ericsson - Lu Yunjie CT4#96" w:date="2020-02-07T15:40:00Z">
            <w:trPr>
              <w:jc w:val="center"/>
            </w:trPr>
          </w:trPrChange>
        </w:trPr>
        <w:tc>
          <w:tcPr>
            <w:tcW w:w="2838" w:type="dxa"/>
            <w:tcBorders>
              <w:top w:val="single" w:sz="4" w:space="0" w:color="auto"/>
              <w:left w:val="single" w:sz="4" w:space="0" w:color="auto"/>
              <w:bottom w:val="single" w:sz="4" w:space="0" w:color="auto"/>
              <w:right w:val="single" w:sz="4" w:space="0" w:color="auto"/>
            </w:tcBorders>
            <w:tcPrChange w:id="311" w:author="Ericsson - Lu Yunjie CT4#96" w:date="2020-02-07T15:40:00Z">
              <w:tcPr>
                <w:tcW w:w="2838" w:type="dxa"/>
                <w:tcBorders>
                  <w:top w:val="single" w:sz="4" w:space="0" w:color="auto"/>
                  <w:left w:val="single" w:sz="4" w:space="0" w:color="auto"/>
                  <w:bottom w:val="single" w:sz="4" w:space="0" w:color="auto"/>
                  <w:right w:val="single" w:sz="4" w:space="0" w:color="auto"/>
                </w:tcBorders>
              </w:tcPr>
            </w:tcPrChange>
          </w:tcPr>
          <w:p w14:paraId="0BB45035" w14:textId="1DB41B6D" w:rsidR="003141B4" w:rsidRDefault="003141B4" w:rsidP="003141B4">
            <w:pPr>
              <w:pStyle w:val="TAL"/>
              <w:rPr>
                <w:ins w:id="312" w:author="Ericsson - Lu Yunjie CT4#96" w:date="2020-02-07T15:40:00Z"/>
                <w:lang w:eastAsia="zh-CN"/>
              </w:rPr>
            </w:pPr>
            <w:proofErr w:type="spellStart"/>
            <w:ins w:id="313" w:author="Ericsson - Lu Yunjie CT4#96" w:date="2020-02-07T15:40:00Z">
              <w:r>
                <w:rPr>
                  <w:lang w:eastAsia="zh-CN"/>
                </w:rPr>
                <w:t>MoExceptionDataFlag</w:t>
              </w:r>
              <w:proofErr w:type="spellEnd"/>
            </w:ins>
          </w:p>
        </w:tc>
        <w:tc>
          <w:tcPr>
            <w:tcW w:w="1940" w:type="dxa"/>
            <w:tcBorders>
              <w:top w:val="single" w:sz="4" w:space="0" w:color="auto"/>
              <w:left w:val="single" w:sz="4" w:space="0" w:color="auto"/>
              <w:bottom w:val="single" w:sz="4" w:space="0" w:color="auto"/>
              <w:right w:val="single" w:sz="4" w:space="0" w:color="auto"/>
            </w:tcBorders>
            <w:tcPrChange w:id="314" w:author="Ericsson - Lu Yunjie CT4#96" w:date="2020-02-07T15:40:00Z">
              <w:tcPr>
                <w:tcW w:w="1940" w:type="dxa"/>
                <w:tcBorders>
                  <w:top w:val="single" w:sz="4" w:space="0" w:color="auto"/>
                  <w:left w:val="single" w:sz="4" w:space="0" w:color="auto"/>
                  <w:bottom w:val="single" w:sz="4" w:space="0" w:color="auto"/>
                  <w:right w:val="single" w:sz="4" w:space="0" w:color="auto"/>
                </w:tcBorders>
              </w:tcPr>
            </w:tcPrChange>
          </w:tcPr>
          <w:p w14:paraId="1F75BBDA" w14:textId="4FBB75F3" w:rsidR="003141B4" w:rsidRDefault="003141B4" w:rsidP="003141B4">
            <w:pPr>
              <w:pStyle w:val="TAC"/>
              <w:rPr>
                <w:ins w:id="315" w:author="Ericsson - Lu Yunjie CT4#96" w:date="2020-02-07T15:40:00Z"/>
              </w:rPr>
            </w:pPr>
            <w:ins w:id="316" w:author="Ericsson - Lu Yunjie CT4#96" w:date="2020-02-07T15:40:00Z">
              <w:r>
                <w:t>3GPP TS 29.571 [1</w:t>
              </w:r>
              <w:r w:rsidR="00A705A6">
                <w:t>3</w:t>
              </w:r>
              <w:r>
                <w:t>]</w:t>
              </w:r>
            </w:ins>
          </w:p>
        </w:tc>
        <w:tc>
          <w:tcPr>
            <w:tcW w:w="4702" w:type="dxa"/>
            <w:tcBorders>
              <w:top w:val="single" w:sz="4" w:space="0" w:color="auto"/>
              <w:left w:val="single" w:sz="4" w:space="0" w:color="auto"/>
              <w:bottom w:val="single" w:sz="4" w:space="0" w:color="auto"/>
              <w:right w:val="single" w:sz="4" w:space="0" w:color="auto"/>
            </w:tcBorders>
            <w:tcPrChange w:id="317" w:author="Ericsson - Lu Yunjie CT4#96" w:date="2020-02-07T15:40:00Z">
              <w:tcPr>
                <w:tcW w:w="4702" w:type="dxa"/>
                <w:tcBorders>
                  <w:top w:val="single" w:sz="4" w:space="0" w:color="auto"/>
                  <w:left w:val="single" w:sz="4" w:space="0" w:color="auto"/>
                  <w:bottom w:val="single" w:sz="4" w:space="0" w:color="auto"/>
                  <w:right w:val="single" w:sz="4" w:space="0" w:color="auto"/>
                </w:tcBorders>
              </w:tcPr>
            </w:tcPrChange>
          </w:tcPr>
          <w:p w14:paraId="02B44F53" w14:textId="3574E99E" w:rsidR="003141B4" w:rsidRDefault="003141B4" w:rsidP="003141B4">
            <w:pPr>
              <w:pStyle w:val="TAL"/>
              <w:rPr>
                <w:ins w:id="318" w:author="Ericsson - Lu Yunjie CT4#96" w:date="2020-02-07T15:40:00Z"/>
                <w:rFonts w:cs="Arial"/>
                <w:szCs w:val="18"/>
              </w:rPr>
            </w:pPr>
            <w:ins w:id="319" w:author="Ericsson - Lu Yunjie CT4#96" w:date="2020-02-07T15:40:00Z">
              <w:r>
                <w:rPr>
                  <w:rFonts w:cs="Arial"/>
                  <w:szCs w:val="18"/>
                </w:rPr>
                <w:t>Flag of MO Exception Data Delivery</w:t>
              </w:r>
            </w:ins>
          </w:p>
        </w:tc>
      </w:tr>
    </w:tbl>
    <w:p w14:paraId="033C0872" w14:textId="711E6147" w:rsidR="0049026E" w:rsidRDefault="0049026E" w:rsidP="0049026E"/>
    <w:p w14:paraId="3586E75D" w14:textId="77777777" w:rsidR="0049026E" w:rsidRDefault="0049026E" w:rsidP="0049026E"/>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55283" w14:textId="77777777" w:rsidR="00385D75" w:rsidRDefault="00385D75" w:rsidP="00385D75">
      <w:pPr>
        <w:pStyle w:val="Heading5"/>
      </w:pPr>
      <w:bookmarkStart w:id="320" w:name="_Toc25073939"/>
      <w:bookmarkStart w:id="321" w:name="_Toc27584579"/>
      <w:bookmarkEnd w:id="75"/>
      <w:r>
        <w:lastRenderedPageBreak/>
        <w:t>6.1.6.2.11</w:t>
      </w:r>
      <w:r>
        <w:tab/>
        <w:t xml:space="preserve">Type: </w:t>
      </w:r>
      <w:proofErr w:type="spellStart"/>
      <w:r>
        <w:t>HsmfUpdateData</w:t>
      </w:r>
      <w:bookmarkEnd w:id="320"/>
      <w:bookmarkEnd w:id="321"/>
      <w:proofErr w:type="spellEnd"/>
    </w:p>
    <w:p w14:paraId="7D3B2163" w14:textId="77777777" w:rsidR="00385D75" w:rsidRDefault="00385D75" w:rsidP="00385D75">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385D75" w14:paraId="7F2C2C65"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607CBCD6" w14:textId="77777777" w:rsidR="00385D75" w:rsidRDefault="00385D75" w:rsidP="00385D75">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6550E9" w14:textId="77777777" w:rsidR="00385D75" w:rsidRDefault="00385D75" w:rsidP="00385D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5DDB517" w14:textId="77777777" w:rsidR="00385D75" w:rsidRPr="007277D4" w:rsidRDefault="00385D75" w:rsidP="00385D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57900E7" w14:textId="77777777" w:rsidR="00385D75" w:rsidRDefault="00385D75" w:rsidP="00385D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249E0B" w14:textId="77777777" w:rsidR="00385D75" w:rsidRDefault="00385D75" w:rsidP="00385D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CFFD11" w14:textId="77777777" w:rsidR="00385D75" w:rsidRDefault="00385D75" w:rsidP="00385D75">
            <w:pPr>
              <w:pStyle w:val="TAH"/>
              <w:rPr>
                <w:rFonts w:cs="Arial"/>
                <w:szCs w:val="18"/>
              </w:rPr>
            </w:pPr>
            <w:r>
              <w:rPr>
                <w:rFonts w:cs="Arial"/>
                <w:szCs w:val="18"/>
              </w:rPr>
              <w:t>Applicability</w:t>
            </w:r>
          </w:p>
        </w:tc>
      </w:tr>
      <w:tr w:rsidR="00385D75" w14:paraId="2B4372AB"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CB019DF" w14:textId="77777777" w:rsidR="00385D75" w:rsidRDefault="00385D75" w:rsidP="00385D75">
            <w:pPr>
              <w:pStyle w:val="TAL"/>
            </w:pPr>
            <w:proofErr w:type="spellStart"/>
            <w:r>
              <w:t>requestIndication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ADD7187" w14:textId="77777777" w:rsidR="00385D75" w:rsidRDefault="00385D75" w:rsidP="00385D75">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C592900" w14:textId="77777777" w:rsidR="00385D75" w:rsidRDefault="00385D75" w:rsidP="00385D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386C0A4" w14:textId="77777777" w:rsidR="00385D75" w:rsidRDefault="00385D75" w:rsidP="00385D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3990CAD" w14:textId="77777777" w:rsidR="00385D75" w:rsidRDefault="00385D75" w:rsidP="00385D7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1880C10" w14:textId="77777777" w:rsidR="00385D75" w:rsidRDefault="00385D75" w:rsidP="00385D75">
            <w:pPr>
              <w:pStyle w:val="TAL"/>
              <w:rPr>
                <w:rFonts w:cs="Arial"/>
                <w:szCs w:val="18"/>
              </w:rPr>
            </w:pPr>
          </w:p>
        </w:tc>
      </w:tr>
      <w:tr w:rsidR="00385D75" w14:paraId="7D156468"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592CE14" w14:textId="77777777" w:rsidR="00385D75" w:rsidRDefault="00385D75" w:rsidP="00385D75">
            <w:pPr>
              <w:pStyle w:val="TAL"/>
            </w:pPr>
            <w:proofErr w:type="spellStart"/>
            <w:r>
              <w:t>pei</w:t>
            </w:r>
            <w:proofErr w:type="spellEnd"/>
          </w:p>
        </w:tc>
        <w:tc>
          <w:tcPr>
            <w:tcW w:w="1980" w:type="dxa"/>
            <w:tcBorders>
              <w:top w:val="single" w:sz="4" w:space="0" w:color="auto"/>
              <w:left w:val="single" w:sz="4" w:space="0" w:color="auto"/>
              <w:bottom w:val="single" w:sz="4" w:space="0" w:color="auto"/>
              <w:right w:val="single" w:sz="4" w:space="0" w:color="auto"/>
            </w:tcBorders>
          </w:tcPr>
          <w:p w14:paraId="7BF8CBCD" w14:textId="77777777" w:rsidR="00385D75" w:rsidRDefault="00385D75" w:rsidP="00385D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2AF5EF4"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DA6445"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59CA9" w14:textId="77777777" w:rsidR="00385D75" w:rsidRDefault="00385D75" w:rsidP="00385D75">
            <w:pPr>
              <w:pStyle w:val="TAL"/>
              <w:rPr>
                <w:rFonts w:cs="Arial"/>
                <w:szCs w:val="18"/>
              </w:rPr>
            </w:pPr>
            <w:r>
              <w:rPr>
                <w:rFonts w:cs="Arial"/>
                <w:szCs w:val="18"/>
              </w:rPr>
              <w:t>This IE shall be present if it is available and has not been provided earlier to the H-SMF or SMF.</w:t>
            </w:r>
          </w:p>
          <w:p w14:paraId="3697C0F5" w14:textId="77777777" w:rsidR="00385D75" w:rsidRDefault="00385D75" w:rsidP="00385D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6D24E5E" w14:textId="77777777" w:rsidR="00385D75" w:rsidRDefault="00385D75" w:rsidP="00385D75">
            <w:pPr>
              <w:pStyle w:val="TAC"/>
            </w:pPr>
          </w:p>
        </w:tc>
      </w:tr>
      <w:tr w:rsidR="00385D75" w14:paraId="6CE9FF67"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38B9D827" w14:textId="77777777" w:rsidR="00385D75" w:rsidRDefault="00385D75" w:rsidP="00385D75">
            <w:pPr>
              <w:pStyle w:val="TAL"/>
            </w:pPr>
            <w:proofErr w:type="spellStart"/>
            <w:r>
              <w:rPr>
                <w:lang w:val="en-US"/>
              </w:rPr>
              <w:t>vcnTunnelInfo</w:t>
            </w:r>
            <w:proofErr w:type="spellEnd"/>
          </w:p>
        </w:tc>
        <w:tc>
          <w:tcPr>
            <w:tcW w:w="1980" w:type="dxa"/>
            <w:tcBorders>
              <w:top w:val="single" w:sz="4" w:space="0" w:color="auto"/>
              <w:left w:val="single" w:sz="4" w:space="0" w:color="auto"/>
              <w:bottom w:val="single" w:sz="4" w:space="0" w:color="auto"/>
              <w:right w:val="single" w:sz="4" w:space="0" w:color="auto"/>
            </w:tcBorders>
          </w:tcPr>
          <w:p w14:paraId="4CA61913" w14:textId="77777777" w:rsidR="00385D75" w:rsidRDefault="00385D75" w:rsidP="00385D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B1CBDA1"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A38728" w14:textId="77777777" w:rsidR="00385D75" w:rsidRDefault="00385D75" w:rsidP="00385D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84CFD0" w14:textId="77777777" w:rsidR="00385D75" w:rsidRDefault="00385D75" w:rsidP="00385D75">
            <w:pPr>
              <w:pStyle w:val="TAL"/>
              <w:rPr>
                <w:rFonts w:cs="Arial"/>
                <w:szCs w:val="18"/>
              </w:rPr>
            </w:pPr>
            <w:r>
              <w:rPr>
                <w:rFonts w:cs="Arial"/>
                <w:szCs w:val="18"/>
              </w:rPr>
              <w:t>This IE shall be present if the N9 tunnel information on the visited CN side provided earlier to the H-SMF has changed.</w:t>
            </w:r>
          </w:p>
          <w:p w14:paraId="262546F1" w14:textId="77777777" w:rsidR="00385D75" w:rsidRDefault="00385D75" w:rsidP="00385D75">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F1F4012" w14:textId="77777777" w:rsidR="00385D75" w:rsidRDefault="00385D75" w:rsidP="00385D75">
            <w:pPr>
              <w:pStyle w:val="TAC"/>
            </w:pPr>
          </w:p>
        </w:tc>
      </w:tr>
      <w:tr w:rsidR="00385D75" w14:paraId="4A2C6E0D"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7F7FED6" w14:textId="77777777" w:rsidR="00385D75" w:rsidRDefault="00385D75" w:rsidP="00385D75">
            <w:pPr>
              <w:pStyle w:val="TAL"/>
              <w:rPr>
                <w:lang w:val="en-US"/>
              </w:rPr>
            </w:pPr>
            <w:proofErr w:type="spellStart"/>
            <w:r>
              <w:rPr>
                <w:lang w:val="en-US"/>
              </w:rPr>
              <w:t>icnTunnelInfo</w:t>
            </w:r>
            <w:proofErr w:type="spellEnd"/>
          </w:p>
        </w:tc>
        <w:tc>
          <w:tcPr>
            <w:tcW w:w="1980" w:type="dxa"/>
            <w:tcBorders>
              <w:top w:val="single" w:sz="4" w:space="0" w:color="auto"/>
              <w:left w:val="single" w:sz="4" w:space="0" w:color="auto"/>
              <w:bottom w:val="single" w:sz="4" w:space="0" w:color="auto"/>
              <w:right w:val="single" w:sz="4" w:space="0" w:color="auto"/>
            </w:tcBorders>
          </w:tcPr>
          <w:p w14:paraId="2FF851A7" w14:textId="77777777" w:rsidR="00385D75" w:rsidRDefault="00385D75" w:rsidP="00385D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4613B73"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328512"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7B24C" w14:textId="77777777" w:rsidR="00385D75" w:rsidRDefault="00385D75" w:rsidP="00385D75">
            <w:pPr>
              <w:pStyle w:val="TAL"/>
              <w:rPr>
                <w:rFonts w:cs="Arial"/>
                <w:szCs w:val="18"/>
              </w:rPr>
            </w:pPr>
            <w:r>
              <w:rPr>
                <w:rFonts w:cs="Arial"/>
                <w:szCs w:val="18"/>
              </w:rPr>
              <w:t>This IE shall be present if the N9 tunnel information of the I-UPF for DL traffic provided earlier by the I-SMF to the SMF has changed.</w:t>
            </w:r>
          </w:p>
          <w:p w14:paraId="2FEFCE46" w14:textId="77777777" w:rsidR="00385D75" w:rsidRDefault="00385D75" w:rsidP="00385D75">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DC92F68" w14:textId="77777777" w:rsidR="00385D75" w:rsidRDefault="00385D75" w:rsidP="00385D75">
            <w:pPr>
              <w:pStyle w:val="TAC"/>
            </w:pPr>
            <w:r>
              <w:t>DTSSA</w:t>
            </w:r>
          </w:p>
        </w:tc>
      </w:tr>
      <w:tr w:rsidR="00385D75" w14:paraId="6F650A94"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586D2EF" w14:textId="77777777" w:rsidR="00385D75" w:rsidRDefault="00385D75" w:rsidP="00385D75">
            <w:pPr>
              <w:pStyle w:val="TAL"/>
              <w:rPr>
                <w:lang w:val="en-US"/>
              </w:rPr>
            </w:pPr>
            <w:proofErr w:type="spellStart"/>
            <w:r>
              <w:rPr>
                <w:lang w:val="en-US"/>
              </w:rPr>
              <w:t>additionalCnTunnelInfo</w:t>
            </w:r>
            <w:proofErr w:type="spellEnd"/>
          </w:p>
        </w:tc>
        <w:tc>
          <w:tcPr>
            <w:tcW w:w="1980" w:type="dxa"/>
            <w:tcBorders>
              <w:top w:val="single" w:sz="4" w:space="0" w:color="auto"/>
              <w:left w:val="single" w:sz="4" w:space="0" w:color="auto"/>
              <w:bottom w:val="single" w:sz="4" w:space="0" w:color="auto"/>
              <w:right w:val="single" w:sz="4" w:space="0" w:color="auto"/>
            </w:tcBorders>
          </w:tcPr>
          <w:p w14:paraId="4056F3B1" w14:textId="77777777" w:rsidR="00385D75" w:rsidRDefault="00385D75" w:rsidP="00385D7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2CF911C"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FEC7C5"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2C048" w14:textId="77777777" w:rsidR="00385D75" w:rsidRDefault="00385D75" w:rsidP="00385D75">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27D783B1" w14:textId="77777777" w:rsidR="00385D75" w:rsidRDefault="00385D75" w:rsidP="00385D7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1E3E8C2" w14:textId="77777777" w:rsidR="00385D75" w:rsidRDefault="00385D75" w:rsidP="00385D75">
            <w:pPr>
              <w:pStyle w:val="TAC"/>
            </w:pPr>
            <w:r>
              <w:t>MAPDU</w:t>
            </w:r>
          </w:p>
        </w:tc>
      </w:tr>
      <w:tr w:rsidR="00385D75" w14:paraId="512D7BDD"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253C123" w14:textId="77777777" w:rsidR="00385D75" w:rsidRDefault="00385D75" w:rsidP="00385D75">
            <w:pPr>
              <w:pStyle w:val="TAL"/>
            </w:pPr>
            <w:proofErr w:type="spellStart"/>
            <w:r>
              <w:t>servingNetwork</w:t>
            </w:r>
            <w:proofErr w:type="spellEnd"/>
          </w:p>
        </w:tc>
        <w:tc>
          <w:tcPr>
            <w:tcW w:w="1980" w:type="dxa"/>
            <w:tcBorders>
              <w:top w:val="single" w:sz="4" w:space="0" w:color="auto"/>
              <w:left w:val="single" w:sz="4" w:space="0" w:color="auto"/>
              <w:bottom w:val="single" w:sz="4" w:space="0" w:color="auto"/>
              <w:right w:val="single" w:sz="4" w:space="0" w:color="auto"/>
            </w:tcBorders>
          </w:tcPr>
          <w:p w14:paraId="32250873" w14:textId="77777777" w:rsidR="00385D75" w:rsidRDefault="00385D75" w:rsidP="00385D7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1C1E81C"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F26D31"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539D4E" w14:textId="77777777" w:rsidR="00385D75" w:rsidRDefault="00385D75" w:rsidP="00385D75">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BC6B57E" w14:textId="77777777" w:rsidR="00385D75" w:rsidRDefault="00385D75" w:rsidP="00385D75">
            <w:pPr>
              <w:pStyle w:val="TAC"/>
            </w:pPr>
          </w:p>
        </w:tc>
      </w:tr>
      <w:tr w:rsidR="00385D75" w14:paraId="3EBEA12F"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8F5A600" w14:textId="77777777" w:rsidR="00385D75" w:rsidRDefault="00385D75" w:rsidP="00385D75">
            <w:pPr>
              <w:pStyle w:val="TAL"/>
            </w:pPr>
            <w:proofErr w:type="spellStart"/>
            <w:r>
              <w:t>anType</w:t>
            </w:r>
            <w:proofErr w:type="spellEnd"/>
          </w:p>
        </w:tc>
        <w:tc>
          <w:tcPr>
            <w:tcW w:w="1980" w:type="dxa"/>
            <w:tcBorders>
              <w:top w:val="single" w:sz="4" w:space="0" w:color="auto"/>
              <w:left w:val="single" w:sz="4" w:space="0" w:color="auto"/>
              <w:bottom w:val="single" w:sz="4" w:space="0" w:color="auto"/>
              <w:right w:val="single" w:sz="4" w:space="0" w:color="auto"/>
            </w:tcBorders>
          </w:tcPr>
          <w:p w14:paraId="62EE2A3C" w14:textId="77777777" w:rsidR="00385D75" w:rsidRDefault="00385D75" w:rsidP="00385D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5D730A3"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71CC30"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B3014A" w14:textId="77777777" w:rsidR="00385D75" w:rsidRDefault="00385D75" w:rsidP="00385D75">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9454209" w14:textId="77777777" w:rsidR="00385D75" w:rsidRDefault="00385D75" w:rsidP="00385D75">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03180F" w14:textId="77777777" w:rsidR="00385D75" w:rsidRDefault="00385D75" w:rsidP="00385D75">
            <w:pPr>
              <w:pStyle w:val="TAC"/>
            </w:pPr>
          </w:p>
        </w:tc>
      </w:tr>
      <w:tr w:rsidR="00385D75" w14:paraId="046489C3"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323A6895" w14:textId="77777777" w:rsidR="00385D75" w:rsidRDefault="00385D75" w:rsidP="00385D75">
            <w:pPr>
              <w:pStyle w:val="TAL"/>
            </w:pPr>
            <w:proofErr w:type="spellStart"/>
            <w:r>
              <w:rPr>
                <w:rFonts w:hint="eastAsia"/>
                <w:lang w:eastAsia="zh-CN"/>
              </w:rPr>
              <w:t>additionalAnType</w:t>
            </w:r>
            <w:proofErr w:type="spellEnd"/>
          </w:p>
        </w:tc>
        <w:tc>
          <w:tcPr>
            <w:tcW w:w="1980" w:type="dxa"/>
            <w:tcBorders>
              <w:top w:val="single" w:sz="4" w:space="0" w:color="auto"/>
              <w:left w:val="single" w:sz="4" w:space="0" w:color="auto"/>
              <w:bottom w:val="single" w:sz="4" w:space="0" w:color="auto"/>
              <w:right w:val="single" w:sz="4" w:space="0" w:color="auto"/>
            </w:tcBorders>
          </w:tcPr>
          <w:p w14:paraId="05CAF42C" w14:textId="77777777" w:rsidR="00385D75" w:rsidRDefault="00385D75" w:rsidP="00385D7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605FFDE" w14:textId="77777777" w:rsidR="00385D75" w:rsidRDefault="00385D75" w:rsidP="00385D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35D738" w14:textId="77777777" w:rsidR="00385D75" w:rsidRDefault="00385D75" w:rsidP="00385D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8E4495" w14:textId="77777777" w:rsidR="00385D75" w:rsidRDefault="00385D75" w:rsidP="00385D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FE9B54F" w14:textId="77777777" w:rsidR="00385D75" w:rsidRDefault="00385D75" w:rsidP="00385D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DD85D9" w14:textId="77777777" w:rsidR="00385D75" w:rsidRDefault="00385D75" w:rsidP="00385D75">
            <w:pPr>
              <w:pStyle w:val="TAC"/>
            </w:pPr>
            <w:r>
              <w:rPr>
                <w:rFonts w:hint="eastAsia"/>
                <w:lang w:eastAsia="zh-CN"/>
              </w:rPr>
              <w:t>MAPDU</w:t>
            </w:r>
          </w:p>
        </w:tc>
      </w:tr>
      <w:tr w:rsidR="00385D75" w14:paraId="3BB34951"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005AC99" w14:textId="77777777" w:rsidR="00385D75" w:rsidRDefault="00385D75" w:rsidP="00385D75">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4BB2A40" w14:textId="77777777" w:rsidR="00385D75" w:rsidRDefault="00385D75" w:rsidP="00385D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B50835B"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CC3D69"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CA8A7" w14:textId="77777777" w:rsidR="00385D75" w:rsidRDefault="00385D75" w:rsidP="00385D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5BF01C1" w14:textId="77777777" w:rsidR="00385D75" w:rsidRDefault="00385D75" w:rsidP="00385D75">
            <w:pPr>
              <w:pStyle w:val="TAC"/>
            </w:pPr>
          </w:p>
        </w:tc>
      </w:tr>
      <w:tr w:rsidR="00385D75" w14:paraId="6A2BFAF8"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8107A2C" w14:textId="77777777" w:rsidR="00385D75" w:rsidRDefault="00385D75" w:rsidP="00385D75">
            <w:pPr>
              <w:pStyle w:val="TAL"/>
            </w:pPr>
            <w:proofErr w:type="spellStart"/>
            <w:r>
              <w:t>ueLocation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5B2BCA57" w14:textId="77777777" w:rsidR="00385D75" w:rsidRDefault="00385D75" w:rsidP="00385D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9FE5C13"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F1107"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DD285D" w14:textId="77777777" w:rsidR="00385D75" w:rsidRDefault="00385D75" w:rsidP="00385D75">
            <w:pPr>
              <w:pStyle w:val="TAL"/>
              <w:rPr>
                <w:rFonts w:cs="Arial"/>
                <w:szCs w:val="18"/>
              </w:rPr>
            </w:pPr>
            <w:r>
              <w:rPr>
                <w:rFonts w:cs="Arial"/>
                <w:szCs w:val="18"/>
              </w:rPr>
              <w:t>This IE shall be present if it is available, the UE Location has changed and needs to be reported to the H-SMF or SMF.</w:t>
            </w:r>
          </w:p>
          <w:p w14:paraId="17624424" w14:textId="77777777" w:rsidR="00385D75" w:rsidRDefault="00385D75" w:rsidP="00385D75">
            <w:pPr>
              <w:pStyle w:val="TAL"/>
              <w:rPr>
                <w:rFonts w:cs="Arial"/>
                <w:szCs w:val="18"/>
              </w:rPr>
            </w:pPr>
            <w:r>
              <w:rPr>
                <w:rFonts w:cs="Arial"/>
                <w:szCs w:val="18"/>
              </w:rPr>
              <w:t>When present, this IE shall contain:</w:t>
            </w:r>
          </w:p>
          <w:p w14:paraId="2FDCD014" w14:textId="77777777" w:rsidR="00385D75" w:rsidRDefault="00385D75" w:rsidP="00385D75">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45274F2E" w14:textId="77777777" w:rsidR="00385D75" w:rsidRDefault="00385D75" w:rsidP="00385D75">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0156F3B" w14:textId="77777777" w:rsidR="00385D75" w:rsidRDefault="00385D75" w:rsidP="00385D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158E3E8" w14:textId="77777777" w:rsidR="00385D75" w:rsidRDefault="00385D75" w:rsidP="00385D75">
            <w:pPr>
              <w:pStyle w:val="TAC"/>
            </w:pPr>
          </w:p>
        </w:tc>
      </w:tr>
      <w:tr w:rsidR="00385D75" w14:paraId="47B7ED7A"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3447E512" w14:textId="77777777" w:rsidR="00385D75" w:rsidRDefault="00385D75" w:rsidP="00385D75">
            <w:pPr>
              <w:pStyle w:val="TAL"/>
            </w:pPr>
            <w:proofErr w:type="spellStart"/>
            <w:r>
              <w:t>ueTimeZone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452BA95F" w14:textId="77777777" w:rsidR="00385D75" w:rsidRDefault="00385D75" w:rsidP="00385D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70D8671"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EB6A3B"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7105C" w14:textId="77777777" w:rsidR="00385D75" w:rsidRDefault="00385D75" w:rsidP="00385D75">
            <w:pPr>
              <w:pStyle w:val="TAL"/>
              <w:rPr>
                <w:rFonts w:cs="Arial"/>
                <w:szCs w:val="18"/>
              </w:rPr>
            </w:pPr>
            <w:r>
              <w:rPr>
                <w:rFonts w:cs="Arial"/>
                <w:szCs w:val="18"/>
              </w:rPr>
              <w:t>This IE shall be present if it is available, the UE Time Zone has changed and needs to be reported to the H-SMF or SMF.</w:t>
            </w:r>
          </w:p>
          <w:p w14:paraId="3D1B525E" w14:textId="77777777" w:rsidR="00385D75" w:rsidRDefault="00385D75" w:rsidP="00385D75">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C33BBC9" w14:textId="77777777" w:rsidR="00385D75" w:rsidRDefault="00385D75" w:rsidP="00385D75">
            <w:pPr>
              <w:pStyle w:val="TAC"/>
            </w:pPr>
          </w:p>
        </w:tc>
      </w:tr>
      <w:tr w:rsidR="00385D75" w14:paraId="65A18992"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61E4AE4" w14:textId="77777777" w:rsidR="00385D75" w:rsidRDefault="00385D75" w:rsidP="00385D75">
            <w:pPr>
              <w:pStyle w:val="TAL"/>
            </w:pPr>
            <w:proofErr w:type="spellStart"/>
            <w:r>
              <w:lastRenderedPageBreak/>
              <w:t>addUeLocation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32C0A69" w14:textId="77777777" w:rsidR="00385D75" w:rsidRDefault="00385D75" w:rsidP="00385D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B98221B"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6135FC"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0DCA9" w14:textId="77777777" w:rsidR="00385D75" w:rsidRDefault="00385D75" w:rsidP="00385D75">
            <w:pPr>
              <w:pStyle w:val="TAL"/>
              <w:rPr>
                <w:rFonts w:cs="Arial"/>
                <w:szCs w:val="18"/>
              </w:rPr>
            </w:pPr>
            <w:r>
              <w:rPr>
                <w:rFonts w:cs="Arial"/>
                <w:szCs w:val="18"/>
              </w:rPr>
              <w:t>Additional UE location.</w:t>
            </w:r>
          </w:p>
          <w:p w14:paraId="70FE309C" w14:textId="77777777" w:rsidR="00385D75" w:rsidRDefault="00385D75" w:rsidP="00385D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29BBC31" w14:textId="77777777" w:rsidR="00385D75" w:rsidRDefault="00385D75" w:rsidP="00385D75">
            <w:pPr>
              <w:pStyle w:val="TAL"/>
              <w:rPr>
                <w:rFonts w:cs="Arial"/>
                <w:szCs w:val="18"/>
              </w:rPr>
            </w:pPr>
            <w:r>
              <w:rPr>
                <w:rFonts w:cs="Arial"/>
                <w:szCs w:val="18"/>
              </w:rPr>
              <w:t>When present, it shall contain:</w:t>
            </w:r>
          </w:p>
          <w:p w14:paraId="0B8F96D2" w14:textId="77777777" w:rsidR="00385D75" w:rsidRDefault="00385D75" w:rsidP="00385D75">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1E99A2CD" w14:textId="77777777" w:rsidR="00385D75" w:rsidRDefault="00385D75" w:rsidP="00385D7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70741E8" w14:textId="77777777" w:rsidR="00385D75" w:rsidRDefault="00385D75" w:rsidP="00385D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C7813EF" w14:textId="77777777" w:rsidR="00385D75" w:rsidRDefault="00385D75" w:rsidP="00385D75">
            <w:pPr>
              <w:pStyle w:val="TAC"/>
            </w:pPr>
          </w:p>
        </w:tc>
      </w:tr>
      <w:tr w:rsidR="00385D75" w14:paraId="4AEF3A18"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1278667" w14:textId="77777777" w:rsidR="00385D75" w:rsidRDefault="00385D75" w:rsidP="00385D75">
            <w:pPr>
              <w:pStyle w:val="TAL"/>
            </w:pPr>
            <w:proofErr w:type="spellStart"/>
            <w:r>
              <w:t>pauseCharging</w:t>
            </w:r>
            <w:proofErr w:type="spellEnd"/>
          </w:p>
        </w:tc>
        <w:tc>
          <w:tcPr>
            <w:tcW w:w="1980" w:type="dxa"/>
            <w:tcBorders>
              <w:top w:val="single" w:sz="4" w:space="0" w:color="auto"/>
              <w:left w:val="single" w:sz="4" w:space="0" w:color="auto"/>
              <w:bottom w:val="single" w:sz="4" w:space="0" w:color="auto"/>
              <w:right w:val="single" w:sz="4" w:space="0" w:color="auto"/>
            </w:tcBorders>
          </w:tcPr>
          <w:p w14:paraId="645BC128" w14:textId="77777777" w:rsidR="00385D75" w:rsidRDefault="00385D75"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0E0E06"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3CD019"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839B5" w14:textId="77777777" w:rsidR="00385D75" w:rsidRDefault="00385D75" w:rsidP="00385D75">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F9A9A6F" w14:textId="77777777" w:rsidR="00385D75" w:rsidRDefault="00385D75" w:rsidP="00385D75">
            <w:pPr>
              <w:pStyle w:val="TAL"/>
              <w:rPr>
                <w:rFonts w:cs="Arial"/>
                <w:szCs w:val="18"/>
              </w:rPr>
            </w:pPr>
            <w:r>
              <w:rPr>
                <w:rFonts w:cs="Arial"/>
                <w:szCs w:val="18"/>
              </w:rPr>
              <w:t>Pause of Charging needs to be started or stopped (see clause 4.4.4 of 3GPP TS 23.502 [3]).</w:t>
            </w:r>
          </w:p>
          <w:p w14:paraId="692391AD" w14:textId="77777777" w:rsidR="00385D75" w:rsidRDefault="00385D75" w:rsidP="00385D75">
            <w:pPr>
              <w:pStyle w:val="TAL"/>
              <w:rPr>
                <w:rFonts w:cs="Arial"/>
                <w:szCs w:val="18"/>
              </w:rPr>
            </w:pPr>
            <w:r>
              <w:rPr>
                <w:rFonts w:cs="Arial"/>
                <w:szCs w:val="18"/>
              </w:rPr>
              <w:t>When present, it shall be set as follows:</w:t>
            </w:r>
          </w:p>
          <w:p w14:paraId="149895B5" w14:textId="77777777" w:rsidR="00385D75" w:rsidRDefault="00385D75" w:rsidP="00385D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CB3FDE5" w14:textId="77777777" w:rsidR="00385D75" w:rsidRDefault="00385D75" w:rsidP="00385D75">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0201C6C" w14:textId="77777777" w:rsidR="00385D75" w:rsidRDefault="00385D75" w:rsidP="00385D75">
            <w:pPr>
              <w:pStyle w:val="TAC"/>
            </w:pPr>
          </w:p>
        </w:tc>
      </w:tr>
      <w:tr w:rsidR="00385D75" w14:paraId="0A8AA6D1"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69482E9" w14:textId="77777777" w:rsidR="00385D75" w:rsidRDefault="00385D75" w:rsidP="00385D75">
            <w:pPr>
              <w:pStyle w:val="TAL"/>
            </w:pPr>
            <w:proofErr w:type="spellStart"/>
            <w:r>
              <w:rPr>
                <w:lang w:val="en-US"/>
              </w:rPr>
              <w:t>pti</w:t>
            </w:r>
            <w:proofErr w:type="spellEnd"/>
          </w:p>
        </w:tc>
        <w:tc>
          <w:tcPr>
            <w:tcW w:w="1980" w:type="dxa"/>
            <w:tcBorders>
              <w:top w:val="single" w:sz="4" w:space="0" w:color="auto"/>
              <w:left w:val="single" w:sz="4" w:space="0" w:color="auto"/>
              <w:bottom w:val="single" w:sz="4" w:space="0" w:color="auto"/>
              <w:right w:val="single" w:sz="4" w:space="0" w:color="auto"/>
            </w:tcBorders>
          </w:tcPr>
          <w:p w14:paraId="1A6EF678" w14:textId="77777777" w:rsidR="00385D75" w:rsidRDefault="00385D75" w:rsidP="00385D75">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DF21A8F"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F1A5EF"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78E54" w14:textId="77777777" w:rsidR="00385D75" w:rsidRDefault="00385D75" w:rsidP="00385D75">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59BF173" w14:textId="77777777" w:rsidR="00385D75" w:rsidRDefault="00385D75" w:rsidP="00385D75">
            <w:pPr>
              <w:pStyle w:val="TAC"/>
            </w:pPr>
          </w:p>
        </w:tc>
      </w:tr>
      <w:tr w:rsidR="00385D75" w14:paraId="098C44D2"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42E51D5" w14:textId="77777777" w:rsidR="00385D75" w:rsidRDefault="00385D75" w:rsidP="00385D75">
            <w:pPr>
              <w:pStyle w:val="TAL"/>
            </w:pPr>
            <w:r>
              <w:rPr>
                <w:lang w:val="en-US"/>
              </w:rPr>
              <w:t>n1SmInfoFromUe</w:t>
            </w:r>
          </w:p>
        </w:tc>
        <w:tc>
          <w:tcPr>
            <w:tcW w:w="1980" w:type="dxa"/>
            <w:tcBorders>
              <w:top w:val="single" w:sz="4" w:space="0" w:color="auto"/>
              <w:left w:val="single" w:sz="4" w:space="0" w:color="auto"/>
              <w:bottom w:val="single" w:sz="4" w:space="0" w:color="auto"/>
              <w:right w:val="single" w:sz="4" w:space="0" w:color="auto"/>
            </w:tcBorders>
          </w:tcPr>
          <w:p w14:paraId="00060ACF" w14:textId="77777777" w:rsidR="00385D75" w:rsidRDefault="00385D75" w:rsidP="00385D75">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2D9640C"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DFC05A"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E339B1" w14:textId="77777777" w:rsidR="00385D75" w:rsidRDefault="00385D75" w:rsidP="00385D7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A2932BD" w14:textId="77777777" w:rsidR="00385D75" w:rsidRDefault="00385D75" w:rsidP="00385D75">
            <w:pPr>
              <w:pStyle w:val="TAC"/>
            </w:pPr>
          </w:p>
        </w:tc>
      </w:tr>
      <w:tr w:rsidR="00385D75" w14:paraId="7EB15C0D"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538DCB1" w14:textId="77777777" w:rsidR="00385D75" w:rsidRDefault="00385D75" w:rsidP="00385D75">
            <w:pPr>
              <w:pStyle w:val="TAL"/>
            </w:pPr>
            <w:r>
              <w:rPr>
                <w:lang w:val="en-US"/>
              </w:rPr>
              <w:t>unknownN1SmInfo</w:t>
            </w:r>
          </w:p>
        </w:tc>
        <w:tc>
          <w:tcPr>
            <w:tcW w:w="1980" w:type="dxa"/>
            <w:tcBorders>
              <w:top w:val="single" w:sz="4" w:space="0" w:color="auto"/>
              <w:left w:val="single" w:sz="4" w:space="0" w:color="auto"/>
              <w:bottom w:val="single" w:sz="4" w:space="0" w:color="auto"/>
              <w:right w:val="single" w:sz="4" w:space="0" w:color="auto"/>
            </w:tcBorders>
          </w:tcPr>
          <w:p w14:paraId="5177592D" w14:textId="77777777" w:rsidR="00385D75" w:rsidRDefault="00385D75" w:rsidP="00385D75">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A4FC3F"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6DE21D"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885B95" w14:textId="77777777" w:rsidR="00385D75" w:rsidRDefault="00385D75" w:rsidP="00385D7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A2E564C" w14:textId="77777777" w:rsidR="00385D75" w:rsidRDefault="00385D75" w:rsidP="00385D75">
            <w:pPr>
              <w:pStyle w:val="TAC"/>
            </w:pPr>
          </w:p>
        </w:tc>
      </w:tr>
      <w:tr w:rsidR="00385D75" w14:paraId="1C79BE35"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52552A2" w14:textId="77777777" w:rsidR="00385D75" w:rsidRDefault="00385D75" w:rsidP="00385D75">
            <w:pPr>
              <w:pStyle w:val="TAL"/>
            </w:pPr>
            <w:proofErr w:type="spellStart"/>
            <w:r>
              <w:t>qosFlowsRelNotifyList</w:t>
            </w:r>
            <w:proofErr w:type="spellEnd"/>
          </w:p>
        </w:tc>
        <w:tc>
          <w:tcPr>
            <w:tcW w:w="1980" w:type="dxa"/>
            <w:tcBorders>
              <w:top w:val="single" w:sz="4" w:space="0" w:color="auto"/>
              <w:left w:val="single" w:sz="4" w:space="0" w:color="auto"/>
              <w:bottom w:val="single" w:sz="4" w:space="0" w:color="auto"/>
              <w:right w:val="single" w:sz="4" w:space="0" w:color="auto"/>
            </w:tcBorders>
          </w:tcPr>
          <w:p w14:paraId="33E0110E" w14:textId="77777777" w:rsidR="00385D75" w:rsidRDefault="00385D75" w:rsidP="00385D75">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FB17D5"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CE26BC" w14:textId="77777777" w:rsidR="00385D75" w:rsidRDefault="00385D75" w:rsidP="00385D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BB0EAC5" w14:textId="77777777" w:rsidR="00385D75" w:rsidRDefault="00385D75" w:rsidP="00385D75">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1D2B2D68" w14:textId="77777777" w:rsidR="00385D75" w:rsidRDefault="00385D75" w:rsidP="00385D75">
            <w:pPr>
              <w:pStyle w:val="TAC"/>
            </w:pPr>
          </w:p>
        </w:tc>
      </w:tr>
      <w:tr w:rsidR="00385D75" w14:paraId="49D3CF23"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582BF6A" w14:textId="77777777" w:rsidR="00385D75" w:rsidRDefault="00385D75" w:rsidP="00385D75">
            <w:pPr>
              <w:pStyle w:val="TAL"/>
            </w:pPr>
            <w:proofErr w:type="spellStart"/>
            <w:r>
              <w:t>qosFlowsNotifyList</w:t>
            </w:r>
            <w:proofErr w:type="spellEnd"/>
          </w:p>
        </w:tc>
        <w:tc>
          <w:tcPr>
            <w:tcW w:w="1980" w:type="dxa"/>
            <w:tcBorders>
              <w:top w:val="single" w:sz="4" w:space="0" w:color="auto"/>
              <w:left w:val="single" w:sz="4" w:space="0" w:color="auto"/>
              <w:bottom w:val="single" w:sz="4" w:space="0" w:color="auto"/>
              <w:right w:val="single" w:sz="4" w:space="0" w:color="auto"/>
            </w:tcBorders>
          </w:tcPr>
          <w:p w14:paraId="03F5F5EA" w14:textId="77777777" w:rsidR="00385D75" w:rsidRDefault="00385D75" w:rsidP="00385D75">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E7D286"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842138" w14:textId="77777777" w:rsidR="00385D75" w:rsidRDefault="00385D75" w:rsidP="00385D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4FB2036" w14:textId="77777777" w:rsidR="00385D75" w:rsidRDefault="00385D75" w:rsidP="00385D75">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010F7A4F" w14:textId="77777777" w:rsidR="00385D75" w:rsidRDefault="00385D75" w:rsidP="00385D75">
            <w:pPr>
              <w:pStyle w:val="TAC"/>
            </w:pPr>
          </w:p>
        </w:tc>
      </w:tr>
      <w:tr w:rsidR="00385D75" w14:paraId="55399429"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DBE5286" w14:textId="77777777" w:rsidR="00385D75" w:rsidRDefault="00385D75" w:rsidP="00385D75">
            <w:pPr>
              <w:pStyle w:val="TAL"/>
            </w:pPr>
            <w:proofErr w:type="spellStart"/>
            <w:r>
              <w:t>NotifyList</w:t>
            </w:r>
            <w:proofErr w:type="spellEnd"/>
          </w:p>
        </w:tc>
        <w:tc>
          <w:tcPr>
            <w:tcW w:w="1980" w:type="dxa"/>
            <w:tcBorders>
              <w:top w:val="single" w:sz="4" w:space="0" w:color="auto"/>
              <w:left w:val="single" w:sz="4" w:space="0" w:color="auto"/>
              <w:bottom w:val="single" w:sz="4" w:space="0" w:color="auto"/>
              <w:right w:val="single" w:sz="4" w:space="0" w:color="auto"/>
            </w:tcBorders>
          </w:tcPr>
          <w:p w14:paraId="6970B7B1" w14:textId="77777777" w:rsidR="00385D75" w:rsidRDefault="00385D75" w:rsidP="00385D75">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43F96A"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41180" w14:textId="77777777" w:rsidR="00385D75" w:rsidRDefault="00385D75" w:rsidP="00385D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2E04BF8" w14:textId="77777777" w:rsidR="00385D75" w:rsidRDefault="00385D75" w:rsidP="00385D75">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11CF3539" w14:textId="77777777" w:rsidR="00385D75" w:rsidRDefault="00385D75" w:rsidP="00385D75">
            <w:pPr>
              <w:pStyle w:val="TAC"/>
            </w:pPr>
          </w:p>
        </w:tc>
      </w:tr>
      <w:tr w:rsidR="00385D75" w14:paraId="75029427"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CF5DB8A" w14:textId="77777777" w:rsidR="00385D75" w:rsidRDefault="00385D75" w:rsidP="00385D75">
            <w:pPr>
              <w:pStyle w:val="TAL"/>
            </w:pPr>
            <w:proofErr w:type="spellStart"/>
            <w:r>
              <w:t>epsBearerId</w:t>
            </w:r>
            <w:proofErr w:type="spellEnd"/>
          </w:p>
        </w:tc>
        <w:tc>
          <w:tcPr>
            <w:tcW w:w="1980" w:type="dxa"/>
            <w:tcBorders>
              <w:top w:val="single" w:sz="4" w:space="0" w:color="auto"/>
              <w:left w:val="single" w:sz="4" w:space="0" w:color="auto"/>
              <w:bottom w:val="single" w:sz="4" w:space="0" w:color="auto"/>
              <w:right w:val="single" w:sz="4" w:space="0" w:color="auto"/>
            </w:tcBorders>
          </w:tcPr>
          <w:p w14:paraId="1EF3ED2A" w14:textId="77777777" w:rsidR="00385D75" w:rsidRDefault="00385D75" w:rsidP="00385D75">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EDE284C"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BC9C62" w14:textId="77777777" w:rsidR="00385D75" w:rsidRDefault="00385D75" w:rsidP="00385D75">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0DC86553" w14:textId="77777777" w:rsidR="00385D75" w:rsidRDefault="00385D75" w:rsidP="00385D75">
            <w:pPr>
              <w:pStyle w:val="TAL"/>
              <w:rPr>
                <w:rFonts w:cs="Arial"/>
                <w:szCs w:val="18"/>
              </w:rPr>
            </w:pPr>
            <w:r>
              <w:rPr>
                <w:rFonts w:cs="Arial"/>
                <w:szCs w:val="18"/>
              </w:rPr>
              <w:t>This IE shall be present during an EPS to 5GS handover execution using the N26 interface.</w:t>
            </w:r>
          </w:p>
          <w:p w14:paraId="5BE3CF3B" w14:textId="77777777" w:rsidR="00385D75" w:rsidRDefault="00385D75" w:rsidP="00385D75">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D91FF79" w14:textId="77777777" w:rsidR="00385D75" w:rsidRDefault="00385D75" w:rsidP="00385D75">
            <w:pPr>
              <w:pStyle w:val="TAC"/>
            </w:pPr>
          </w:p>
        </w:tc>
      </w:tr>
      <w:tr w:rsidR="00385D75" w14:paraId="64BA13BA"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EFA9C24" w14:textId="77777777" w:rsidR="00385D75" w:rsidRDefault="00385D75" w:rsidP="00385D75">
            <w:pPr>
              <w:pStyle w:val="TAL"/>
            </w:pPr>
            <w:proofErr w:type="spellStart"/>
            <w:r>
              <w:lastRenderedPageBreak/>
              <w:t>hoPreparationIndication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F451A92" w14:textId="77777777" w:rsidR="00385D75" w:rsidRDefault="00385D75"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1938DE"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770CA"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9EF4EA" w14:textId="77777777" w:rsidR="00385D75" w:rsidRDefault="00385D75" w:rsidP="00385D75">
            <w:pPr>
              <w:pStyle w:val="TAL"/>
              <w:rPr>
                <w:rFonts w:cs="Arial"/>
                <w:szCs w:val="18"/>
              </w:rPr>
            </w:pPr>
            <w:r>
              <w:rPr>
                <w:rFonts w:cs="Arial"/>
                <w:szCs w:val="18"/>
              </w:rPr>
              <w:t>This IE shall be present during an EPS to 5GS handover preparation and handover execution using the N26 interface.</w:t>
            </w:r>
          </w:p>
          <w:p w14:paraId="76266E53" w14:textId="77777777" w:rsidR="00385D75" w:rsidRDefault="00385D75" w:rsidP="00385D75">
            <w:pPr>
              <w:pStyle w:val="TAL"/>
              <w:rPr>
                <w:rFonts w:cs="Arial"/>
                <w:szCs w:val="18"/>
              </w:rPr>
            </w:pPr>
            <w:r>
              <w:rPr>
                <w:rFonts w:cs="Arial"/>
                <w:szCs w:val="18"/>
              </w:rPr>
              <w:t>When present, it shall be set as follows:</w:t>
            </w:r>
          </w:p>
          <w:p w14:paraId="3B6364A2" w14:textId="77777777" w:rsidR="00385D75" w:rsidRDefault="00385D75" w:rsidP="00385D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6F1865B4" w14:textId="77777777" w:rsidR="00385D75" w:rsidRDefault="00385D75" w:rsidP="00385D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160295D7" w14:textId="77777777" w:rsidR="00385D75" w:rsidRDefault="00385D75" w:rsidP="00385D75">
            <w:pPr>
              <w:pStyle w:val="TAL"/>
              <w:rPr>
                <w:rFonts w:cs="Arial"/>
                <w:szCs w:val="18"/>
              </w:rPr>
            </w:pPr>
            <w:r>
              <w:rPr>
                <w:rFonts w:cs="Arial"/>
                <w:szCs w:val="18"/>
              </w:rPr>
              <w:t>It shall be set to "true" during an EPS to 5GS handover preparation using the N26 interface.</w:t>
            </w:r>
          </w:p>
          <w:p w14:paraId="7C3B1EDC" w14:textId="77777777" w:rsidR="00385D75" w:rsidRDefault="00385D75" w:rsidP="00385D75">
            <w:pPr>
              <w:pStyle w:val="TAL"/>
              <w:rPr>
                <w:rFonts w:cs="Arial"/>
                <w:szCs w:val="18"/>
              </w:rPr>
            </w:pPr>
          </w:p>
          <w:p w14:paraId="031BE240" w14:textId="77777777" w:rsidR="00385D75" w:rsidRDefault="00385D75" w:rsidP="00385D75">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5FC35C55" w14:textId="77777777" w:rsidR="00385D75" w:rsidRDefault="00385D75" w:rsidP="00385D75">
            <w:pPr>
              <w:pStyle w:val="TAC"/>
            </w:pPr>
          </w:p>
        </w:tc>
      </w:tr>
      <w:tr w:rsidR="00385D75" w14:paraId="00D1F38B"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193B829" w14:textId="77777777" w:rsidR="00385D75" w:rsidRDefault="00385D75" w:rsidP="00385D75">
            <w:pPr>
              <w:pStyle w:val="TAL"/>
            </w:pPr>
            <w:proofErr w:type="spellStart"/>
            <w:r>
              <w:t>revokeEbiList</w:t>
            </w:r>
            <w:proofErr w:type="spellEnd"/>
          </w:p>
        </w:tc>
        <w:tc>
          <w:tcPr>
            <w:tcW w:w="1980" w:type="dxa"/>
            <w:tcBorders>
              <w:top w:val="single" w:sz="4" w:space="0" w:color="auto"/>
              <w:left w:val="single" w:sz="4" w:space="0" w:color="auto"/>
              <w:bottom w:val="single" w:sz="4" w:space="0" w:color="auto"/>
              <w:right w:val="single" w:sz="4" w:space="0" w:color="auto"/>
            </w:tcBorders>
          </w:tcPr>
          <w:p w14:paraId="2B0CE4D2" w14:textId="77777777" w:rsidR="00385D75" w:rsidRDefault="00385D75" w:rsidP="00385D75">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8B323A8"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6BB5ED" w14:textId="77777777" w:rsidR="00385D75" w:rsidRDefault="00385D75" w:rsidP="00385D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E2F3364" w14:textId="77777777" w:rsidR="00385D75" w:rsidRDefault="00385D75" w:rsidP="00385D75">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3D36B8E" w14:textId="77777777" w:rsidR="00385D75" w:rsidRDefault="00385D75" w:rsidP="00385D75">
            <w:pPr>
              <w:pStyle w:val="TAC"/>
            </w:pPr>
          </w:p>
        </w:tc>
      </w:tr>
      <w:tr w:rsidR="00385D75" w14:paraId="02F44E35"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178BD84" w14:textId="77777777" w:rsidR="00385D75" w:rsidRDefault="00385D75" w:rsidP="00385D75">
            <w:pPr>
              <w:pStyle w:val="TAL"/>
            </w:pPr>
            <w:r>
              <w:t>cause</w:t>
            </w:r>
          </w:p>
        </w:tc>
        <w:tc>
          <w:tcPr>
            <w:tcW w:w="1980" w:type="dxa"/>
            <w:tcBorders>
              <w:top w:val="single" w:sz="4" w:space="0" w:color="auto"/>
              <w:left w:val="single" w:sz="4" w:space="0" w:color="auto"/>
              <w:bottom w:val="single" w:sz="4" w:space="0" w:color="auto"/>
              <w:right w:val="single" w:sz="4" w:space="0" w:color="auto"/>
            </w:tcBorders>
          </w:tcPr>
          <w:p w14:paraId="600B3643" w14:textId="77777777" w:rsidR="00385D75" w:rsidRDefault="00385D75" w:rsidP="00385D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92D8E5B"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B0B54"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AE804A" w14:textId="77777777" w:rsidR="00385D75" w:rsidRDefault="00385D75" w:rsidP="00385D75">
            <w:pPr>
              <w:pStyle w:val="TAL"/>
              <w:rPr>
                <w:rFonts w:cs="Arial"/>
                <w:szCs w:val="18"/>
              </w:rPr>
            </w:pPr>
            <w:r>
              <w:rPr>
                <w:rFonts w:cs="Arial"/>
                <w:szCs w:val="18"/>
              </w:rPr>
              <w:t>This IE shall be present and set as specified in clause 5.2.2.8.2.6 during P-CSCF restoration procedure for home-routed PDU session.</w:t>
            </w:r>
          </w:p>
          <w:p w14:paraId="467C6A81" w14:textId="77777777" w:rsidR="00385D75" w:rsidRDefault="00385D75" w:rsidP="00385D75">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E0EA59D" w14:textId="77777777" w:rsidR="00385D75" w:rsidRDefault="00385D75" w:rsidP="00385D75">
            <w:pPr>
              <w:pStyle w:val="TAC"/>
            </w:pPr>
          </w:p>
        </w:tc>
      </w:tr>
      <w:tr w:rsidR="00385D75" w14:paraId="68C20933"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168F662" w14:textId="77777777" w:rsidR="00385D75" w:rsidRDefault="00385D75" w:rsidP="00385D75">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62C0F11B" w14:textId="77777777" w:rsidR="00385D75" w:rsidRDefault="00385D75" w:rsidP="00385D7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EEE921F"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865A9"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10D949" w14:textId="77777777" w:rsidR="00385D75" w:rsidRDefault="00385D75" w:rsidP="00385D75">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A6CBE01" w14:textId="77777777" w:rsidR="00385D75" w:rsidRDefault="00385D75" w:rsidP="00385D75">
            <w:pPr>
              <w:pStyle w:val="TAC"/>
            </w:pPr>
          </w:p>
        </w:tc>
      </w:tr>
      <w:tr w:rsidR="00385D75" w14:paraId="00D8A382"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6E7C563" w14:textId="77777777" w:rsidR="00385D75" w:rsidRDefault="00385D75" w:rsidP="00385D75">
            <w:pPr>
              <w:pStyle w:val="TAL"/>
            </w:pPr>
            <w:r>
              <w:rPr>
                <w:lang w:eastAsia="zh-CN"/>
              </w:rPr>
              <w:t>5gMm</w:t>
            </w:r>
            <w:r>
              <w:rPr>
                <w:rFonts w:hint="eastAsia"/>
                <w:lang w:eastAsia="zh-CN"/>
              </w:rPr>
              <w:t>Cau</w:t>
            </w:r>
            <w:r>
              <w:rPr>
                <w:lang w:eastAsia="zh-CN"/>
              </w:rPr>
              <w:t>se</w:t>
            </w:r>
            <w:r>
              <w:rPr>
                <w:rFonts w:hint="eastAsia"/>
                <w:lang w:eastAsia="zh-CN"/>
              </w:rPr>
              <w:t>Value</w:t>
            </w:r>
          </w:p>
        </w:tc>
        <w:tc>
          <w:tcPr>
            <w:tcW w:w="1980" w:type="dxa"/>
            <w:tcBorders>
              <w:top w:val="single" w:sz="4" w:space="0" w:color="auto"/>
              <w:left w:val="single" w:sz="4" w:space="0" w:color="auto"/>
              <w:bottom w:val="single" w:sz="4" w:space="0" w:color="auto"/>
              <w:right w:val="single" w:sz="4" w:space="0" w:color="auto"/>
            </w:tcBorders>
          </w:tcPr>
          <w:p w14:paraId="348C5B54" w14:textId="77777777" w:rsidR="00385D75" w:rsidRDefault="00385D75" w:rsidP="00385D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79882CE"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DED1C9"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2C14A" w14:textId="77777777" w:rsidR="00385D75" w:rsidRDefault="00385D75" w:rsidP="00385D75">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35E39B4" w14:textId="77777777" w:rsidR="00385D75" w:rsidRDefault="00385D75" w:rsidP="00385D75">
            <w:pPr>
              <w:pStyle w:val="TAC"/>
            </w:pPr>
          </w:p>
        </w:tc>
      </w:tr>
      <w:tr w:rsidR="00385D75" w14:paraId="2A2ED6AD"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205621C" w14:textId="77777777" w:rsidR="00385D75" w:rsidRDefault="00385D75" w:rsidP="00385D75">
            <w:pPr>
              <w:pStyle w:val="TAL"/>
            </w:pPr>
            <w:proofErr w:type="spellStart"/>
            <w:r>
              <w:t>alwaysOnRequested</w:t>
            </w:r>
            <w:proofErr w:type="spellEnd"/>
          </w:p>
        </w:tc>
        <w:tc>
          <w:tcPr>
            <w:tcW w:w="1980" w:type="dxa"/>
            <w:tcBorders>
              <w:top w:val="single" w:sz="4" w:space="0" w:color="auto"/>
              <w:left w:val="single" w:sz="4" w:space="0" w:color="auto"/>
              <w:bottom w:val="single" w:sz="4" w:space="0" w:color="auto"/>
              <w:right w:val="single" w:sz="4" w:space="0" w:color="auto"/>
            </w:tcBorders>
          </w:tcPr>
          <w:p w14:paraId="73918245" w14:textId="77777777" w:rsidR="00385D75" w:rsidRDefault="00385D75"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3F7BF4"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830AA6"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C2EF6" w14:textId="77777777" w:rsidR="00385D75" w:rsidRDefault="00385D75" w:rsidP="00385D75">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3E27719" w14:textId="77777777" w:rsidR="00385D75" w:rsidRDefault="00385D75" w:rsidP="00385D75">
            <w:pPr>
              <w:pStyle w:val="TAL"/>
              <w:rPr>
                <w:rFonts w:cs="Arial"/>
                <w:szCs w:val="18"/>
              </w:rPr>
            </w:pPr>
            <w:r>
              <w:rPr>
                <w:rFonts w:cs="Arial"/>
                <w:szCs w:val="18"/>
              </w:rPr>
              <w:t>When present, it shall be set as follows:</w:t>
            </w:r>
          </w:p>
          <w:p w14:paraId="41FFCADB" w14:textId="77777777" w:rsidR="00385D75" w:rsidRDefault="00385D75" w:rsidP="00385D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D16060F" w14:textId="77777777" w:rsidR="00385D75" w:rsidRDefault="00385D75" w:rsidP="00385D75">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0F32067" w14:textId="77777777" w:rsidR="00385D75" w:rsidRDefault="00385D75" w:rsidP="00385D75">
            <w:pPr>
              <w:pStyle w:val="TAC"/>
            </w:pPr>
          </w:p>
        </w:tc>
      </w:tr>
      <w:tr w:rsidR="00385D75" w14:paraId="77E14350"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1EE7AB8" w14:textId="77777777" w:rsidR="00385D75" w:rsidRDefault="00385D75" w:rsidP="00385D75">
            <w:pPr>
              <w:pStyle w:val="TAL"/>
            </w:pPr>
            <w:proofErr w:type="spellStart"/>
            <w:r>
              <w:t>epsInterworkingInd</w:t>
            </w:r>
            <w:proofErr w:type="spellEnd"/>
          </w:p>
        </w:tc>
        <w:tc>
          <w:tcPr>
            <w:tcW w:w="1980" w:type="dxa"/>
            <w:tcBorders>
              <w:top w:val="single" w:sz="4" w:space="0" w:color="auto"/>
              <w:left w:val="single" w:sz="4" w:space="0" w:color="auto"/>
              <w:bottom w:val="single" w:sz="4" w:space="0" w:color="auto"/>
              <w:right w:val="single" w:sz="4" w:space="0" w:color="auto"/>
            </w:tcBorders>
          </w:tcPr>
          <w:p w14:paraId="14E6D6D0" w14:textId="77777777" w:rsidR="00385D75" w:rsidRDefault="00385D75" w:rsidP="00385D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CBA79A"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E9A811"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18E63" w14:textId="77777777" w:rsidR="00385D75" w:rsidRDefault="00385D75" w:rsidP="00385D75">
            <w:pPr>
              <w:pStyle w:val="TAL"/>
              <w:rPr>
                <w:rFonts w:cs="Arial"/>
                <w:szCs w:val="18"/>
              </w:rPr>
            </w:pPr>
            <w:r>
              <w:rPr>
                <w:rFonts w:cs="Arial"/>
                <w:szCs w:val="18"/>
              </w:rPr>
              <w:t xml:space="preserve">This IE may be present if the indication has been received from AMF and, for a HR PDU session, it </w:t>
            </w:r>
            <w:proofErr w:type="gramStart"/>
            <w:r>
              <w:rPr>
                <w:rFonts w:cs="Arial"/>
                <w:szCs w:val="18"/>
              </w:rPr>
              <w:t>is allowed to</w:t>
            </w:r>
            <w:proofErr w:type="gramEnd"/>
            <w:r>
              <w:rPr>
                <w:rFonts w:cs="Arial"/>
                <w:szCs w:val="18"/>
              </w:rPr>
              <w:t xml:space="preserve"> be forwarded to H-SMF by operator configuration.</w:t>
            </w:r>
          </w:p>
          <w:p w14:paraId="73202954" w14:textId="77777777" w:rsidR="00385D75" w:rsidRDefault="00385D75" w:rsidP="00385D7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3DE72A7" w14:textId="77777777" w:rsidR="00385D75" w:rsidRDefault="00385D75" w:rsidP="00385D75">
            <w:pPr>
              <w:pStyle w:val="TAC"/>
            </w:pPr>
          </w:p>
        </w:tc>
      </w:tr>
      <w:tr w:rsidR="00385D75" w14:paraId="6569F41A"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7E03B51" w14:textId="77777777" w:rsidR="00385D75" w:rsidRDefault="00385D75" w:rsidP="00385D75">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980" w:type="dxa"/>
            <w:tcBorders>
              <w:top w:val="single" w:sz="4" w:space="0" w:color="auto"/>
              <w:left w:val="single" w:sz="4" w:space="0" w:color="auto"/>
              <w:bottom w:val="single" w:sz="4" w:space="0" w:color="auto"/>
              <w:right w:val="single" w:sz="4" w:space="0" w:color="auto"/>
            </w:tcBorders>
          </w:tcPr>
          <w:p w14:paraId="10505198" w14:textId="77777777" w:rsidR="00385D75" w:rsidRDefault="00385D75" w:rsidP="00385D75">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56EC69"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B88130" w14:textId="77777777" w:rsidR="00385D75" w:rsidRDefault="00385D75" w:rsidP="00385D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240F0D1" w14:textId="77777777" w:rsidR="00385D75" w:rsidRDefault="00385D75" w:rsidP="00385D75">
            <w:pPr>
              <w:pStyle w:val="TAL"/>
              <w:rPr>
                <w:rFonts w:cs="Arial"/>
                <w:szCs w:val="18"/>
              </w:rPr>
            </w:pPr>
            <w:r>
              <w:rPr>
                <w:rFonts w:cs="Arial"/>
                <w:szCs w:val="18"/>
              </w:rPr>
              <w:t>This IE may be present to report usage data for a secondary RAT for QoS flows.</w:t>
            </w:r>
          </w:p>
          <w:p w14:paraId="20636EB9" w14:textId="77777777" w:rsidR="00385D75" w:rsidRDefault="00385D75" w:rsidP="00385D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9B7F28" w14:textId="77777777" w:rsidR="00385D75" w:rsidRDefault="00385D75" w:rsidP="00385D75">
            <w:pPr>
              <w:pStyle w:val="TAC"/>
            </w:pPr>
          </w:p>
        </w:tc>
      </w:tr>
      <w:tr w:rsidR="00385D75" w14:paraId="577CD3CE"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CC669BB" w14:textId="77777777" w:rsidR="00385D75" w:rsidRDefault="00385D75" w:rsidP="00385D7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980" w:type="dxa"/>
            <w:tcBorders>
              <w:top w:val="single" w:sz="4" w:space="0" w:color="auto"/>
              <w:left w:val="single" w:sz="4" w:space="0" w:color="auto"/>
              <w:bottom w:val="single" w:sz="4" w:space="0" w:color="auto"/>
              <w:right w:val="single" w:sz="4" w:space="0" w:color="auto"/>
            </w:tcBorders>
          </w:tcPr>
          <w:p w14:paraId="52D2EE12" w14:textId="77777777" w:rsidR="00385D75" w:rsidRDefault="00385D75" w:rsidP="00385D75">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103F8CB"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6C2578" w14:textId="77777777" w:rsidR="00385D75" w:rsidRDefault="00385D75" w:rsidP="00385D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FE61608" w14:textId="77777777" w:rsidR="00385D75" w:rsidRDefault="00385D75" w:rsidP="00385D75">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8E8010A" w14:textId="77777777" w:rsidR="00385D75" w:rsidRDefault="00385D75" w:rsidP="00385D75">
            <w:pPr>
              <w:pStyle w:val="TAC"/>
            </w:pPr>
          </w:p>
        </w:tc>
      </w:tr>
      <w:tr w:rsidR="00385D75" w14:paraId="7B623CA6"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AD66F08" w14:textId="77777777" w:rsidR="00385D75" w:rsidRDefault="00385D75" w:rsidP="00385D75">
            <w:pPr>
              <w:pStyle w:val="TAL"/>
            </w:pPr>
            <w:proofErr w:type="spellStart"/>
            <w:r>
              <w:lastRenderedPageBreak/>
              <w:t>anTypeCanBeChanged</w:t>
            </w:r>
            <w:proofErr w:type="spellEnd"/>
          </w:p>
        </w:tc>
        <w:tc>
          <w:tcPr>
            <w:tcW w:w="1980" w:type="dxa"/>
            <w:tcBorders>
              <w:top w:val="single" w:sz="4" w:space="0" w:color="auto"/>
              <w:left w:val="single" w:sz="4" w:space="0" w:color="auto"/>
              <w:bottom w:val="single" w:sz="4" w:space="0" w:color="auto"/>
              <w:right w:val="single" w:sz="4" w:space="0" w:color="auto"/>
            </w:tcBorders>
          </w:tcPr>
          <w:p w14:paraId="3F6E8702" w14:textId="77777777" w:rsidR="00385D75" w:rsidRDefault="00385D75"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3E305F"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D25B6C"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09E678" w14:textId="77777777" w:rsidR="00385D75" w:rsidRDefault="00385D75" w:rsidP="00385D75">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5DB7831" w14:textId="77777777" w:rsidR="00385D75" w:rsidRDefault="00385D75" w:rsidP="00385D75">
            <w:pPr>
              <w:pStyle w:val="TAL"/>
              <w:rPr>
                <w:rFonts w:cs="Arial"/>
                <w:szCs w:val="18"/>
              </w:rPr>
            </w:pPr>
            <w:r>
              <w:rPr>
                <w:rFonts w:cs="Arial"/>
                <w:szCs w:val="18"/>
              </w:rPr>
              <w:t>When present, it shall be set as follows:</w:t>
            </w:r>
          </w:p>
          <w:p w14:paraId="6F9EBE2C" w14:textId="77777777" w:rsidR="00385D75" w:rsidRDefault="00385D75" w:rsidP="00385D75">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7F29E0A" w14:textId="77777777" w:rsidR="00385D75" w:rsidRDefault="00385D75" w:rsidP="00385D75">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1A5A971" w14:textId="77777777" w:rsidR="00385D75" w:rsidRDefault="00385D75" w:rsidP="00385D75">
            <w:pPr>
              <w:pStyle w:val="TAC"/>
            </w:pPr>
          </w:p>
        </w:tc>
      </w:tr>
      <w:tr w:rsidR="00385D75" w14:paraId="09804752"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2BD9C07" w14:textId="77777777" w:rsidR="00385D75" w:rsidRDefault="00385D75" w:rsidP="00385D75">
            <w:pPr>
              <w:pStyle w:val="TAL"/>
            </w:pPr>
            <w:proofErr w:type="spellStart"/>
            <w:r>
              <w:rPr>
                <w:rFonts w:hint="eastAsia"/>
                <w:lang w:eastAsia="zh-CN"/>
              </w:rPr>
              <w:t>maReleaseInd</w:t>
            </w:r>
            <w:proofErr w:type="spellEnd"/>
          </w:p>
        </w:tc>
        <w:tc>
          <w:tcPr>
            <w:tcW w:w="1980" w:type="dxa"/>
            <w:tcBorders>
              <w:top w:val="single" w:sz="4" w:space="0" w:color="auto"/>
              <w:left w:val="single" w:sz="4" w:space="0" w:color="auto"/>
              <w:bottom w:val="single" w:sz="4" w:space="0" w:color="auto"/>
              <w:right w:val="single" w:sz="4" w:space="0" w:color="auto"/>
            </w:tcBorders>
          </w:tcPr>
          <w:p w14:paraId="3F17656D" w14:textId="77777777" w:rsidR="00385D75" w:rsidRDefault="00385D75" w:rsidP="00385D75">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9AD8DE" w14:textId="77777777" w:rsidR="00385D75" w:rsidRDefault="00385D75" w:rsidP="00385D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EBE6C" w14:textId="77777777" w:rsidR="00385D75" w:rsidRDefault="00385D75" w:rsidP="00385D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C2628" w14:textId="77777777" w:rsidR="00385D75" w:rsidRDefault="00385D75" w:rsidP="00385D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013075D2" w14:textId="77777777" w:rsidR="00385D75" w:rsidRDefault="00385D75" w:rsidP="00385D75">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B24AFFD" w14:textId="77777777" w:rsidR="00385D75" w:rsidRDefault="00385D75" w:rsidP="00385D75">
            <w:pPr>
              <w:pStyle w:val="TAC"/>
            </w:pPr>
            <w:r>
              <w:t>MAPDU</w:t>
            </w:r>
          </w:p>
        </w:tc>
      </w:tr>
      <w:tr w:rsidR="00385D75" w14:paraId="64F0DFAE"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193CBB88" w14:textId="77777777" w:rsidR="00385D75" w:rsidRDefault="00385D75" w:rsidP="00385D75">
            <w:pPr>
              <w:pStyle w:val="TAL"/>
              <w:rPr>
                <w:lang w:eastAsia="zh-CN"/>
              </w:rPr>
            </w:pPr>
            <w:proofErr w:type="spellStart"/>
            <w:r>
              <w:rPr>
                <w:lang w:val="en-US" w:eastAsia="zh-CN"/>
              </w:rPr>
              <w:t>maNwUpgradeInd</w:t>
            </w:r>
            <w:proofErr w:type="spellEnd"/>
          </w:p>
        </w:tc>
        <w:tc>
          <w:tcPr>
            <w:tcW w:w="1980" w:type="dxa"/>
            <w:tcBorders>
              <w:top w:val="single" w:sz="4" w:space="0" w:color="auto"/>
              <w:left w:val="single" w:sz="4" w:space="0" w:color="auto"/>
              <w:bottom w:val="single" w:sz="4" w:space="0" w:color="auto"/>
              <w:right w:val="single" w:sz="4" w:space="0" w:color="auto"/>
            </w:tcBorders>
          </w:tcPr>
          <w:p w14:paraId="49F3005C" w14:textId="77777777" w:rsidR="00385D75" w:rsidRDefault="00385D75" w:rsidP="00385D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61ACDB" w14:textId="77777777" w:rsidR="00385D75" w:rsidRDefault="00385D75" w:rsidP="00385D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0310275" w14:textId="77777777" w:rsidR="00385D75" w:rsidRDefault="00385D75" w:rsidP="00385D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338257C" w14:textId="77777777" w:rsidR="00385D75" w:rsidRDefault="00385D75" w:rsidP="00385D75">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14:paraId="2C02DDDD" w14:textId="77777777" w:rsidR="00385D75" w:rsidRPr="008B6622" w:rsidRDefault="00385D75" w:rsidP="00385D75">
            <w:pPr>
              <w:pStyle w:val="TAL"/>
              <w:rPr>
                <w:rFonts w:cs="Arial"/>
                <w:szCs w:val="18"/>
                <w:lang w:val="en-US" w:eastAsia="zh-CN"/>
              </w:rPr>
            </w:pPr>
          </w:p>
          <w:p w14:paraId="05063CA2" w14:textId="77777777" w:rsidR="00385D75" w:rsidRDefault="00385D75" w:rsidP="00385D75">
            <w:pPr>
              <w:pStyle w:val="TAL"/>
              <w:rPr>
                <w:rFonts w:cs="Arial"/>
                <w:szCs w:val="18"/>
                <w:lang w:eastAsia="zh-CN"/>
              </w:rPr>
            </w:pPr>
            <w:r>
              <w:rPr>
                <w:rFonts w:cs="Arial"/>
                <w:szCs w:val="18"/>
              </w:rPr>
              <w:t>When present, it shall be set as follows:</w:t>
            </w:r>
          </w:p>
          <w:p w14:paraId="5B50C20E" w14:textId="77777777" w:rsidR="00385D75" w:rsidRDefault="00385D75" w:rsidP="00385D75">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w:t>
            </w:r>
            <w:proofErr w:type="gramStart"/>
            <w:r w:rsidRPr="00BF252B">
              <w:rPr>
                <w:rFonts w:ascii="Arial" w:hAnsi="Arial" w:hint="eastAsia"/>
                <w:sz w:val="18"/>
                <w:lang w:eastAsia="zh-CN"/>
              </w:rPr>
              <w:t xml:space="preserve">is </w:t>
            </w:r>
            <w:r w:rsidRPr="00BF252B">
              <w:rPr>
                <w:rFonts w:ascii="Arial" w:hAnsi="Arial"/>
                <w:sz w:val="18"/>
                <w:lang w:eastAsia="zh-CN"/>
              </w:rPr>
              <w:t>allowed to</w:t>
            </w:r>
            <w:proofErr w:type="gramEnd"/>
            <w:r w:rsidRPr="00BF252B">
              <w:rPr>
                <w:rFonts w:ascii="Arial" w:hAnsi="Arial"/>
                <w:sz w:val="18"/>
                <w:lang w:eastAsia="zh-CN"/>
              </w:rPr>
              <w:t xml:space="preserve"> be upgraded to MA PDU session</w:t>
            </w:r>
          </w:p>
          <w:p w14:paraId="44317D8F" w14:textId="77777777" w:rsidR="00385D75" w:rsidRDefault="00385D75" w:rsidP="00385D75">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9AAB50F" w14:textId="77777777" w:rsidR="00385D75" w:rsidRDefault="00385D75" w:rsidP="00385D75">
            <w:pPr>
              <w:pStyle w:val="TAC"/>
            </w:pPr>
            <w:r>
              <w:rPr>
                <w:lang w:val="en-US" w:eastAsia="zh-CN"/>
              </w:rPr>
              <w:t>MAPDU</w:t>
            </w:r>
          </w:p>
        </w:tc>
      </w:tr>
      <w:tr w:rsidR="00385D75" w14:paraId="6B0219A1"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7C2113F" w14:textId="77777777" w:rsidR="00385D75" w:rsidRDefault="00385D75" w:rsidP="00385D75">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980" w:type="dxa"/>
            <w:tcBorders>
              <w:top w:val="single" w:sz="4" w:space="0" w:color="auto"/>
              <w:left w:val="single" w:sz="4" w:space="0" w:color="auto"/>
              <w:bottom w:val="single" w:sz="4" w:space="0" w:color="auto"/>
              <w:right w:val="single" w:sz="4" w:space="0" w:color="auto"/>
            </w:tcBorders>
          </w:tcPr>
          <w:p w14:paraId="3B1C5B1B" w14:textId="77777777" w:rsidR="00385D75" w:rsidRDefault="00385D75" w:rsidP="00385D7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DFDDA5" w14:textId="77777777" w:rsidR="00385D75" w:rsidRDefault="00385D75" w:rsidP="00385D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46DDAE" w14:textId="77777777" w:rsidR="00385D75" w:rsidRDefault="00385D75" w:rsidP="00385D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B334C7" w14:textId="77777777" w:rsidR="00385D75" w:rsidRDefault="00385D75" w:rsidP="00385D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6FC8498" w14:textId="77777777" w:rsidR="00385D75" w:rsidRDefault="00385D75" w:rsidP="00385D75">
            <w:pPr>
              <w:pStyle w:val="TAL"/>
              <w:rPr>
                <w:rFonts w:cs="Arial"/>
                <w:szCs w:val="18"/>
                <w:lang w:eastAsia="zh-CN"/>
              </w:rPr>
            </w:pPr>
            <w:r w:rsidRPr="004F2714">
              <w:rPr>
                <w:rFonts w:cs="Arial"/>
                <w:szCs w:val="18"/>
              </w:rPr>
              <w:t>When present, it shall be set as follows:</w:t>
            </w:r>
          </w:p>
          <w:p w14:paraId="10778DF1" w14:textId="77777777" w:rsidR="00385D75" w:rsidRDefault="00385D75" w:rsidP="00385D75">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558D1E68" w14:textId="77777777" w:rsidR="00385D75" w:rsidRDefault="00385D75" w:rsidP="00385D75">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1D45D0A" w14:textId="77777777" w:rsidR="00385D75" w:rsidRDefault="00385D75" w:rsidP="00385D75">
            <w:pPr>
              <w:pStyle w:val="TAC"/>
              <w:rPr>
                <w:lang w:val="en-US" w:eastAsia="zh-CN"/>
              </w:rPr>
            </w:pPr>
            <w:r>
              <w:rPr>
                <w:rFonts w:hint="eastAsia"/>
                <w:lang w:eastAsia="zh-CN"/>
              </w:rPr>
              <w:t>MAPDU</w:t>
            </w:r>
          </w:p>
        </w:tc>
      </w:tr>
      <w:tr w:rsidR="00385D75" w14:paraId="4E06A368"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4A9E1CE4" w14:textId="77777777" w:rsidR="00385D75" w:rsidRDefault="00385D75" w:rsidP="00385D75">
            <w:pPr>
              <w:pStyle w:val="TAL"/>
              <w:rPr>
                <w:lang w:eastAsia="zh-CN"/>
              </w:rPr>
            </w:pPr>
            <w:proofErr w:type="spellStart"/>
            <w:r>
              <w:t>psaInfo</w:t>
            </w:r>
            <w:proofErr w:type="spellEnd"/>
          </w:p>
        </w:tc>
        <w:tc>
          <w:tcPr>
            <w:tcW w:w="1980" w:type="dxa"/>
            <w:tcBorders>
              <w:top w:val="single" w:sz="4" w:space="0" w:color="auto"/>
              <w:left w:val="single" w:sz="4" w:space="0" w:color="auto"/>
              <w:bottom w:val="single" w:sz="4" w:space="0" w:color="auto"/>
              <w:right w:val="single" w:sz="4" w:space="0" w:color="auto"/>
            </w:tcBorders>
          </w:tcPr>
          <w:p w14:paraId="2EC723C8" w14:textId="77777777" w:rsidR="00385D75" w:rsidRDefault="00385D75" w:rsidP="00385D75">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B4780A" w14:textId="77777777" w:rsidR="00385D75" w:rsidRDefault="00385D75" w:rsidP="00385D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6DDCF1" w14:textId="77777777" w:rsidR="00385D75" w:rsidRDefault="00385D75" w:rsidP="00385D75">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7C1E410" w14:textId="77777777" w:rsidR="00385D75" w:rsidRDefault="00385D75" w:rsidP="00385D75">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45723D5" w14:textId="77777777" w:rsidR="00385D75" w:rsidRDefault="00385D75" w:rsidP="00385D75">
            <w:pPr>
              <w:pStyle w:val="TAC"/>
            </w:pPr>
            <w:r>
              <w:t>DTSSA</w:t>
            </w:r>
          </w:p>
        </w:tc>
      </w:tr>
      <w:tr w:rsidR="00385D75" w14:paraId="348B6C09"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FB79E87" w14:textId="77777777" w:rsidR="00385D75" w:rsidRDefault="00385D75" w:rsidP="00385D75">
            <w:pPr>
              <w:pStyle w:val="TAL"/>
            </w:pPr>
            <w:r>
              <w:rPr>
                <w:lang w:val="en-US"/>
              </w:rPr>
              <w:t>n4Info</w:t>
            </w:r>
          </w:p>
        </w:tc>
        <w:tc>
          <w:tcPr>
            <w:tcW w:w="1980" w:type="dxa"/>
            <w:tcBorders>
              <w:top w:val="single" w:sz="4" w:space="0" w:color="auto"/>
              <w:left w:val="single" w:sz="4" w:space="0" w:color="auto"/>
              <w:bottom w:val="single" w:sz="4" w:space="0" w:color="auto"/>
              <w:right w:val="single" w:sz="4" w:space="0" w:color="auto"/>
            </w:tcBorders>
          </w:tcPr>
          <w:p w14:paraId="72498166" w14:textId="77777777" w:rsidR="00385D75" w:rsidRDefault="00385D75" w:rsidP="00385D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8F616AD"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D09E9F"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2274E" w14:textId="77777777" w:rsidR="00385D75" w:rsidRDefault="00385D75" w:rsidP="00385D75">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18ACA9B" w14:textId="77777777" w:rsidR="00385D75" w:rsidRDefault="00385D75" w:rsidP="00385D75">
            <w:pPr>
              <w:pStyle w:val="TAC"/>
            </w:pPr>
            <w:r>
              <w:t>DTSSA</w:t>
            </w:r>
          </w:p>
        </w:tc>
      </w:tr>
      <w:tr w:rsidR="00385D75" w14:paraId="469267E7"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63BC52EF" w14:textId="77777777" w:rsidR="00385D75" w:rsidRDefault="00385D75" w:rsidP="00385D75">
            <w:pPr>
              <w:pStyle w:val="TAL"/>
            </w:pPr>
            <w:r>
              <w:rPr>
                <w:lang w:val="en-US"/>
              </w:rPr>
              <w:t>n4InfoExt1</w:t>
            </w:r>
          </w:p>
        </w:tc>
        <w:tc>
          <w:tcPr>
            <w:tcW w:w="1980" w:type="dxa"/>
            <w:tcBorders>
              <w:top w:val="single" w:sz="4" w:space="0" w:color="auto"/>
              <w:left w:val="single" w:sz="4" w:space="0" w:color="auto"/>
              <w:bottom w:val="single" w:sz="4" w:space="0" w:color="auto"/>
              <w:right w:val="single" w:sz="4" w:space="0" w:color="auto"/>
            </w:tcBorders>
          </w:tcPr>
          <w:p w14:paraId="4AC68778" w14:textId="77777777" w:rsidR="00385D75" w:rsidRDefault="00385D75" w:rsidP="00385D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D47EEF8"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A77AE9"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2F5D1" w14:textId="77777777" w:rsidR="00385D75" w:rsidRDefault="00385D75" w:rsidP="00385D75">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F3D1D1A" w14:textId="77777777" w:rsidR="00385D75" w:rsidRDefault="00385D75" w:rsidP="00385D75">
            <w:pPr>
              <w:pStyle w:val="TAC"/>
            </w:pPr>
            <w:r>
              <w:t>DTSSA</w:t>
            </w:r>
          </w:p>
        </w:tc>
      </w:tr>
      <w:tr w:rsidR="00385D75" w14:paraId="3CC35B18"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9A8F39D" w14:textId="77777777" w:rsidR="00385D75" w:rsidRDefault="00385D75" w:rsidP="00385D75">
            <w:pPr>
              <w:pStyle w:val="TAL"/>
            </w:pPr>
            <w:r>
              <w:rPr>
                <w:lang w:val="en-US"/>
              </w:rPr>
              <w:t>n4InfoExt2</w:t>
            </w:r>
          </w:p>
        </w:tc>
        <w:tc>
          <w:tcPr>
            <w:tcW w:w="1980" w:type="dxa"/>
            <w:tcBorders>
              <w:top w:val="single" w:sz="4" w:space="0" w:color="auto"/>
              <w:left w:val="single" w:sz="4" w:space="0" w:color="auto"/>
              <w:bottom w:val="single" w:sz="4" w:space="0" w:color="auto"/>
              <w:right w:val="single" w:sz="4" w:space="0" w:color="auto"/>
            </w:tcBorders>
          </w:tcPr>
          <w:p w14:paraId="6196C10C" w14:textId="77777777" w:rsidR="00385D75" w:rsidRDefault="00385D75" w:rsidP="00385D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F78E2AA"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9C96E3"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553126" w14:textId="77777777" w:rsidR="00385D75" w:rsidRDefault="00385D75" w:rsidP="00385D75">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C4B3881" w14:textId="77777777" w:rsidR="00385D75" w:rsidRDefault="00385D75" w:rsidP="00385D75">
            <w:pPr>
              <w:pStyle w:val="TAC"/>
            </w:pPr>
            <w:r>
              <w:t>DTSSA</w:t>
            </w:r>
          </w:p>
        </w:tc>
      </w:tr>
      <w:tr w:rsidR="00385D75" w14:paraId="69D60D17"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D8A8455" w14:textId="77777777" w:rsidR="00385D75" w:rsidRDefault="00385D75" w:rsidP="00385D75">
            <w:pPr>
              <w:pStyle w:val="TAL"/>
              <w:rPr>
                <w:lang w:val="en-US"/>
              </w:rPr>
            </w:pPr>
            <w:proofErr w:type="spellStart"/>
            <w:r>
              <w:rPr>
                <w:rFonts w:hint="eastAsia"/>
                <w:lang w:eastAsia="zh-CN"/>
              </w:rPr>
              <w:t>endMarkerIndication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60377D6" w14:textId="77777777" w:rsidR="00385D75" w:rsidRDefault="00385D75" w:rsidP="00385D7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19271B" w14:textId="77777777" w:rsidR="00385D75" w:rsidRDefault="00385D75" w:rsidP="00385D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FE12E5" w14:textId="77777777" w:rsidR="00385D75" w:rsidRDefault="00385D75" w:rsidP="00385D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27BE18" w14:textId="77777777" w:rsidR="00385D75" w:rsidRDefault="00385D75" w:rsidP="00385D75">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12B495EF" w14:textId="77777777" w:rsidR="00385D75" w:rsidRDefault="00385D75" w:rsidP="00385D75">
            <w:pPr>
              <w:pStyle w:val="TAL"/>
              <w:rPr>
                <w:rFonts w:cs="Arial"/>
                <w:szCs w:val="18"/>
                <w:lang w:eastAsia="zh-CN"/>
              </w:rPr>
            </w:pPr>
            <w:r>
              <w:rPr>
                <w:rFonts w:cs="Arial"/>
                <w:szCs w:val="18"/>
                <w:lang w:eastAsia="zh-CN"/>
              </w:rPr>
              <w:t>When present, it shall be set as follows:</w:t>
            </w:r>
          </w:p>
          <w:p w14:paraId="34E8A4ED" w14:textId="77777777" w:rsidR="00385D75" w:rsidRDefault="00385D75" w:rsidP="00385D75">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5C0BED4A" w14:textId="77777777" w:rsidR="00385D75" w:rsidRDefault="00385D75" w:rsidP="00385D75">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509B1DE0" w14:textId="77777777" w:rsidR="00385D75" w:rsidRDefault="00385D75" w:rsidP="00385D75">
            <w:pPr>
              <w:pStyle w:val="TAC"/>
            </w:pPr>
            <w:r>
              <w:rPr>
                <w:lang w:eastAsia="zh-CN"/>
              </w:rPr>
              <w:t>DTSSA</w:t>
            </w:r>
          </w:p>
        </w:tc>
      </w:tr>
      <w:tr w:rsidR="00385D75" w14:paraId="2E68AF10"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3C108B7" w14:textId="77777777" w:rsidR="00385D75" w:rsidRDefault="00385D75" w:rsidP="00385D75">
            <w:pPr>
              <w:pStyle w:val="TAL"/>
              <w:rPr>
                <w:lang w:eastAsia="zh-CN"/>
              </w:rPr>
            </w:pPr>
            <w:proofErr w:type="spellStart"/>
            <w:r>
              <w:t>presenceInLadn</w:t>
            </w:r>
            <w:proofErr w:type="spellEnd"/>
          </w:p>
        </w:tc>
        <w:tc>
          <w:tcPr>
            <w:tcW w:w="1980" w:type="dxa"/>
            <w:tcBorders>
              <w:top w:val="single" w:sz="4" w:space="0" w:color="auto"/>
              <w:left w:val="single" w:sz="4" w:space="0" w:color="auto"/>
              <w:bottom w:val="single" w:sz="4" w:space="0" w:color="auto"/>
              <w:right w:val="single" w:sz="4" w:space="0" w:color="auto"/>
            </w:tcBorders>
          </w:tcPr>
          <w:p w14:paraId="2F783AC2" w14:textId="77777777" w:rsidR="00385D75" w:rsidRDefault="00385D75" w:rsidP="00385D75">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272FBFE" w14:textId="77777777" w:rsidR="00385D75" w:rsidRDefault="00385D75" w:rsidP="00385D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3A1F1C" w14:textId="77777777" w:rsidR="00385D75" w:rsidRDefault="00385D75" w:rsidP="00385D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C834DC" w14:textId="77777777" w:rsidR="00385D75" w:rsidRDefault="00385D75" w:rsidP="00385D7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BA0C4E6" w14:textId="77777777" w:rsidR="00385D75" w:rsidRDefault="00385D75" w:rsidP="00385D7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1AE7FC6" w14:textId="77777777" w:rsidR="00385D75" w:rsidRDefault="00385D75" w:rsidP="00385D75">
            <w:pPr>
              <w:pStyle w:val="TAC"/>
              <w:rPr>
                <w:lang w:eastAsia="zh-CN"/>
              </w:rPr>
            </w:pPr>
            <w:r>
              <w:rPr>
                <w:noProof/>
              </w:rPr>
              <w:t>DTSSA</w:t>
            </w:r>
          </w:p>
        </w:tc>
      </w:tr>
      <w:tr w:rsidR="00385D75" w14:paraId="04E8E3EB"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110D461" w14:textId="77777777" w:rsidR="00385D75" w:rsidRDefault="00385D75" w:rsidP="00385D75">
            <w:pPr>
              <w:pStyle w:val="TAL"/>
            </w:pPr>
            <w:proofErr w:type="spellStart"/>
            <w:r>
              <w:lastRenderedPageBreak/>
              <w:t>vsmfPduSessionUri</w:t>
            </w:r>
            <w:proofErr w:type="spellEnd"/>
          </w:p>
        </w:tc>
        <w:tc>
          <w:tcPr>
            <w:tcW w:w="1980" w:type="dxa"/>
            <w:tcBorders>
              <w:top w:val="single" w:sz="4" w:space="0" w:color="auto"/>
              <w:left w:val="single" w:sz="4" w:space="0" w:color="auto"/>
              <w:bottom w:val="single" w:sz="4" w:space="0" w:color="auto"/>
              <w:right w:val="single" w:sz="4" w:space="0" w:color="auto"/>
            </w:tcBorders>
          </w:tcPr>
          <w:p w14:paraId="7DB03F5D" w14:textId="77777777" w:rsidR="00385D75" w:rsidRDefault="00385D75" w:rsidP="00385D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D7BC07B"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41111"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F7FAF" w14:textId="77777777" w:rsidR="00385D75" w:rsidRDefault="00385D75" w:rsidP="00385D75">
            <w:pPr>
              <w:pStyle w:val="TAL"/>
              <w:rPr>
                <w:rFonts w:cs="Arial"/>
                <w:szCs w:val="18"/>
              </w:rPr>
            </w:pPr>
            <w:r>
              <w:rPr>
                <w:rFonts w:cs="Arial"/>
                <w:szCs w:val="18"/>
              </w:rPr>
              <w:t>This IE shall be present during PDU session modification procedures when V-SMF has changed, as specified in clause 4.23.4.3 of 3GPP TS 23.502 [3].</w:t>
            </w:r>
          </w:p>
          <w:p w14:paraId="20B2337E" w14:textId="77777777" w:rsidR="00385D75" w:rsidRDefault="00385D75" w:rsidP="00385D75">
            <w:pPr>
              <w:pStyle w:val="TAL"/>
              <w:rPr>
                <w:rFonts w:cs="Arial"/>
                <w:szCs w:val="18"/>
              </w:rPr>
            </w:pPr>
          </w:p>
          <w:p w14:paraId="6F6E3739" w14:textId="77777777" w:rsidR="00385D75" w:rsidRDefault="00385D75" w:rsidP="00385D75">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249665D" w14:textId="77777777" w:rsidR="00385D75" w:rsidRDefault="00385D75" w:rsidP="00385D75">
            <w:pPr>
              <w:pStyle w:val="TAC"/>
              <w:rPr>
                <w:noProof/>
              </w:rPr>
            </w:pPr>
            <w:r>
              <w:t>DTSSA</w:t>
            </w:r>
          </w:p>
        </w:tc>
      </w:tr>
      <w:tr w:rsidR="00385D75" w14:paraId="770C01DF"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57C51A9" w14:textId="77777777" w:rsidR="00385D75" w:rsidRDefault="00385D75" w:rsidP="00385D75">
            <w:pPr>
              <w:pStyle w:val="TAL"/>
            </w:pPr>
            <w:proofErr w:type="spellStart"/>
            <w:r>
              <w:t>ismfPduSessionUri</w:t>
            </w:r>
            <w:proofErr w:type="spellEnd"/>
          </w:p>
        </w:tc>
        <w:tc>
          <w:tcPr>
            <w:tcW w:w="1980" w:type="dxa"/>
            <w:tcBorders>
              <w:top w:val="single" w:sz="4" w:space="0" w:color="auto"/>
              <w:left w:val="single" w:sz="4" w:space="0" w:color="auto"/>
              <w:bottom w:val="single" w:sz="4" w:space="0" w:color="auto"/>
              <w:right w:val="single" w:sz="4" w:space="0" w:color="auto"/>
            </w:tcBorders>
          </w:tcPr>
          <w:p w14:paraId="3D55AF70" w14:textId="77777777" w:rsidR="00385D75" w:rsidRDefault="00385D75" w:rsidP="00385D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B383D06"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9C0C8"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B59BEF" w14:textId="77777777" w:rsidR="00385D75" w:rsidRDefault="00385D75" w:rsidP="00385D75">
            <w:pPr>
              <w:pStyle w:val="TAL"/>
              <w:rPr>
                <w:rFonts w:cs="Arial"/>
                <w:szCs w:val="18"/>
              </w:rPr>
            </w:pPr>
            <w:r>
              <w:rPr>
                <w:rFonts w:cs="Arial"/>
                <w:szCs w:val="18"/>
              </w:rPr>
              <w:t>This IE shall be present during PDU session modification procedures when I-SMF has changed, as specified in clause 4.23.4.3 of 3GPP TS 23.502 [3].</w:t>
            </w:r>
          </w:p>
          <w:p w14:paraId="042C1384" w14:textId="77777777" w:rsidR="00385D75" w:rsidRDefault="00385D75" w:rsidP="00385D75">
            <w:pPr>
              <w:pStyle w:val="TAL"/>
              <w:rPr>
                <w:rFonts w:cs="Arial"/>
                <w:szCs w:val="18"/>
              </w:rPr>
            </w:pPr>
          </w:p>
          <w:p w14:paraId="29F573D0" w14:textId="77777777" w:rsidR="00385D75" w:rsidRDefault="00385D75" w:rsidP="00385D75">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868C9A1" w14:textId="77777777" w:rsidR="00385D75" w:rsidRDefault="00385D75" w:rsidP="00385D75">
            <w:pPr>
              <w:pStyle w:val="TAC"/>
              <w:rPr>
                <w:noProof/>
              </w:rPr>
            </w:pPr>
            <w:r>
              <w:t>DTSSA</w:t>
            </w:r>
          </w:p>
        </w:tc>
      </w:tr>
      <w:tr w:rsidR="00385D75" w14:paraId="74C62F25"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2B0C6CB" w14:textId="77777777" w:rsidR="00385D75" w:rsidRDefault="00385D75" w:rsidP="00385D75">
            <w:pPr>
              <w:pStyle w:val="TAL"/>
            </w:pPr>
            <w:proofErr w:type="spellStart"/>
            <w:r>
              <w:t>vsmfId</w:t>
            </w:r>
            <w:proofErr w:type="spellEnd"/>
          </w:p>
        </w:tc>
        <w:tc>
          <w:tcPr>
            <w:tcW w:w="1980" w:type="dxa"/>
            <w:tcBorders>
              <w:top w:val="single" w:sz="4" w:space="0" w:color="auto"/>
              <w:left w:val="single" w:sz="4" w:space="0" w:color="auto"/>
              <w:bottom w:val="single" w:sz="4" w:space="0" w:color="auto"/>
              <w:right w:val="single" w:sz="4" w:space="0" w:color="auto"/>
            </w:tcBorders>
          </w:tcPr>
          <w:p w14:paraId="72C71A1B" w14:textId="77777777" w:rsidR="00385D75" w:rsidRDefault="00385D75" w:rsidP="00385D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B417F22"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B728F8"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ABA854" w14:textId="77777777" w:rsidR="00385D75" w:rsidRDefault="00385D75" w:rsidP="00385D75">
            <w:pPr>
              <w:pStyle w:val="TAL"/>
              <w:rPr>
                <w:rFonts w:cs="Arial"/>
                <w:szCs w:val="18"/>
              </w:rPr>
            </w:pPr>
            <w:r>
              <w:rPr>
                <w:rFonts w:cs="Arial"/>
                <w:szCs w:val="18"/>
              </w:rPr>
              <w:t>This IE shall be present during PDU session modification procedures when V-SMF has changed, as specified in clause 4.23.4.3 of 3GPP TS 23.502 [3].</w:t>
            </w:r>
          </w:p>
          <w:p w14:paraId="576590A1" w14:textId="77777777" w:rsidR="00385D75" w:rsidRDefault="00385D75" w:rsidP="00385D75">
            <w:pPr>
              <w:pStyle w:val="TAL"/>
              <w:rPr>
                <w:rFonts w:cs="Arial"/>
                <w:szCs w:val="18"/>
              </w:rPr>
            </w:pPr>
          </w:p>
          <w:p w14:paraId="6E6A62D4" w14:textId="77777777" w:rsidR="00385D75" w:rsidRDefault="00385D75" w:rsidP="00385D75">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25E3FE7" w14:textId="77777777" w:rsidR="00385D75" w:rsidRDefault="00385D75" w:rsidP="00385D75">
            <w:pPr>
              <w:pStyle w:val="TAC"/>
            </w:pPr>
            <w:r>
              <w:t>DTSSA</w:t>
            </w:r>
          </w:p>
        </w:tc>
      </w:tr>
      <w:tr w:rsidR="00385D75" w14:paraId="743173EB"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720BA16A" w14:textId="77777777" w:rsidR="00385D75" w:rsidRDefault="00385D75" w:rsidP="00385D75">
            <w:pPr>
              <w:pStyle w:val="TAL"/>
            </w:pPr>
            <w:proofErr w:type="spellStart"/>
            <w:r>
              <w:t>ismfId</w:t>
            </w:r>
            <w:proofErr w:type="spellEnd"/>
          </w:p>
        </w:tc>
        <w:tc>
          <w:tcPr>
            <w:tcW w:w="1980" w:type="dxa"/>
            <w:tcBorders>
              <w:top w:val="single" w:sz="4" w:space="0" w:color="auto"/>
              <w:left w:val="single" w:sz="4" w:space="0" w:color="auto"/>
              <w:bottom w:val="single" w:sz="4" w:space="0" w:color="auto"/>
              <w:right w:val="single" w:sz="4" w:space="0" w:color="auto"/>
            </w:tcBorders>
          </w:tcPr>
          <w:p w14:paraId="433C63E8" w14:textId="77777777" w:rsidR="00385D75" w:rsidRDefault="00385D75" w:rsidP="00385D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D1939E"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91A85"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1B3F8C" w14:textId="77777777" w:rsidR="00385D75" w:rsidRDefault="00385D75" w:rsidP="00385D75">
            <w:pPr>
              <w:pStyle w:val="TAL"/>
              <w:rPr>
                <w:rFonts w:cs="Arial"/>
                <w:szCs w:val="18"/>
              </w:rPr>
            </w:pPr>
            <w:r>
              <w:rPr>
                <w:rFonts w:cs="Arial"/>
                <w:szCs w:val="18"/>
              </w:rPr>
              <w:t>This IE shall be present during PDU session modification procedures when I-SMF has changed, as specified in clause 4.23.4.3 of 3GPP TS 23.502 [3].</w:t>
            </w:r>
          </w:p>
          <w:p w14:paraId="2761D8E5" w14:textId="77777777" w:rsidR="00385D75" w:rsidRDefault="00385D75" w:rsidP="00385D75">
            <w:pPr>
              <w:pStyle w:val="TAL"/>
              <w:rPr>
                <w:rFonts w:cs="Arial"/>
                <w:szCs w:val="18"/>
              </w:rPr>
            </w:pPr>
          </w:p>
          <w:p w14:paraId="6FCA8668" w14:textId="77777777" w:rsidR="00385D75" w:rsidRDefault="00385D75" w:rsidP="00385D75">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7932CFB" w14:textId="77777777" w:rsidR="00385D75" w:rsidRDefault="00385D75" w:rsidP="00385D75">
            <w:pPr>
              <w:pStyle w:val="TAC"/>
            </w:pPr>
            <w:r>
              <w:t>DTSSA</w:t>
            </w:r>
          </w:p>
        </w:tc>
      </w:tr>
      <w:tr w:rsidR="00385D75" w14:paraId="4D36F469"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2838FD4D" w14:textId="77777777" w:rsidR="00385D75" w:rsidRDefault="00385D75" w:rsidP="00385D75">
            <w:pPr>
              <w:pStyle w:val="TAL"/>
            </w:pPr>
            <w:proofErr w:type="spellStart"/>
            <w:r>
              <w:t>vSmfService</w:t>
            </w:r>
            <w:r w:rsidRPr="00A54937">
              <w:t>InstanceI</w:t>
            </w:r>
            <w:r>
              <w:t>d</w:t>
            </w:r>
            <w:proofErr w:type="spellEnd"/>
          </w:p>
        </w:tc>
        <w:tc>
          <w:tcPr>
            <w:tcW w:w="1980" w:type="dxa"/>
            <w:tcBorders>
              <w:top w:val="single" w:sz="4" w:space="0" w:color="auto"/>
              <w:left w:val="single" w:sz="4" w:space="0" w:color="auto"/>
              <w:bottom w:val="single" w:sz="4" w:space="0" w:color="auto"/>
              <w:right w:val="single" w:sz="4" w:space="0" w:color="auto"/>
            </w:tcBorders>
          </w:tcPr>
          <w:p w14:paraId="2D5A416D" w14:textId="77777777" w:rsidR="00385D75" w:rsidRDefault="00385D75" w:rsidP="00385D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A8CACE3"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D18CCF"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39CEA" w14:textId="77777777" w:rsidR="00385D75" w:rsidRDefault="00385D75" w:rsidP="00385D75">
            <w:pPr>
              <w:pStyle w:val="TAL"/>
              <w:rPr>
                <w:rFonts w:cs="Arial"/>
                <w:szCs w:val="18"/>
              </w:rPr>
            </w:pPr>
            <w:r>
              <w:rPr>
                <w:rFonts w:cs="Arial"/>
                <w:szCs w:val="18"/>
              </w:rPr>
              <w:t>This IE may be present during PDU session modification procedures when V-SMF has changed, as specified in clause 4.23.4.3 of 3GPP TS 23.502 [3].</w:t>
            </w:r>
          </w:p>
          <w:p w14:paraId="0E77B44D" w14:textId="77777777" w:rsidR="00385D75" w:rsidRDefault="00385D75" w:rsidP="00385D75">
            <w:pPr>
              <w:pStyle w:val="TAL"/>
              <w:rPr>
                <w:rFonts w:cs="Arial"/>
                <w:szCs w:val="18"/>
              </w:rPr>
            </w:pPr>
          </w:p>
          <w:p w14:paraId="214C98AF" w14:textId="77777777" w:rsidR="00385D75" w:rsidRDefault="00385D75" w:rsidP="00385D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28A3995" w14:textId="77777777" w:rsidR="00385D75" w:rsidRDefault="00385D75" w:rsidP="00385D75">
            <w:pPr>
              <w:pStyle w:val="TAL"/>
              <w:rPr>
                <w:rFonts w:cs="Arial"/>
                <w:szCs w:val="18"/>
              </w:rPr>
            </w:pPr>
          </w:p>
          <w:p w14:paraId="5BCFD1F5" w14:textId="77777777" w:rsidR="00385D75" w:rsidRDefault="00385D75" w:rsidP="00385D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EB6931F" w14:textId="77777777" w:rsidR="00385D75" w:rsidRDefault="00385D75" w:rsidP="00385D75">
            <w:pPr>
              <w:pStyle w:val="TAC"/>
            </w:pPr>
            <w:r>
              <w:t>DTSSA</w:t>
            </w:r>
          </w:p>
        </w:tc>
      </w:tr>
      <w:tr w:rsidR="00385D75" w14:paraId="4C5C0171"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504B4C6A" w14:textId="77777777" w:rsidR="00385D75" w:rsidRDefault="00385D75" w:rsidP="00385D75">
            <w:pPr>
              <w:pStyle w:val="TAL"/>
            </w:pPr>
            <w:proofErr w:type="spellStart"/>
            <w:r>
              <w:t>iSmfService</w:t>
            </w:r>
            <w:r w:rsidRPr="00A54937">
              <w:t>InstanceI</w:t>
            </w:r>
            <w:r>
              <w:t>d</w:t>
            </w:r>
            <w:proofErr w:type="spellEnd"/>
          </w:p>
        </w:tc>
        <w:tc>
          <w:tcPr>
            <w:tcW w:w="1980" w:type="dxa"/>
            <w:tcBorders>
              <w:top w:val="single" w:sz="4" w:space="0" w:color="auto"/>
              <w:left w:val="single" w:sz="4" w:space="0" w:color="auto"/>
              <w:bottom w:val="single" w:sz="4" w:space="0" w:color="auto"/>
              <w:right w:val="single" w:sz="4" w:space="0" w:color="auto"/>
            </w:tcBorders>
          </w:tcPr>
          <w:p w14:paraId="73BF6A67" w14:textId="77777777" w:rsidR="00385D75" w:rsidRDefault="00385D75" w:rsidP="00385D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161E0D7"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FB4F7A"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24DE14" w14:textId="77777777" w:rsidR="00385D75" w:rsidRDefault="00385D75" w:rsidP="00385D75">
            <w:pPr>
              <w:pStyle w:val="TAL"/>
              <w:rPr>
                <w:rFonts w:cs="Arial"/>
                <w:szCs w:val="18"/>
              </w:rPr>
            </w:pPr>
            <w:r>
              <w:rPr>
                <w:rFonts w:cs="Arial"/>
                <w:szCs w:val="18"/>
              </w:rPr>
              <w:t>This IE may be present during PDU session modification procedures when I-SMF has changed, as specified in clause 4.23.4.3 of 3GPP TS 23.502 [3].</w:t>
            </w:r>
          </w:p>
          <w:p w14:paraId="57686853" w14:textId="77777777" w:rsidR="00385D75" w:rsidRDefault="00385D75" w:rsidP="00385D75">
            <w:pPr>
              <w:pStyle w:val="TAL"/>
              <w:rPr>
                <w:rFonts w:cs="Arial"/>
                <w:szCs w:val="18"/>
              </w:rPr>
            </w:pPr>
          </w:p>
          <w:p w14:paraId="5B7727CB" w14:textId="77777777" w:rsidR="00385D75" w:rsidRDefault="00385D75" w:rsidP="00385D7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053E8951" w14:textId="77777777" w:rsidR="00385D75" w:rsidRDefault="00385D75" w:rsidP="00385D75">
            <w:pPr>
              <w:pStyle w:val="TAL"/>
              <w:rPr>
                <w:rFonts w:cs="Arial"/>
                <w:szCs w:val="18"/>
              </w:rPr>
            </w:pPr>
          </w:p>
          <w:p w14:paraId="4B26917C" w14:textId="77777777" w:rsidR="00385D75" w:rsidRDefault="00385D75" w:rsidP="00385D7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1A83091" w14:textId="77777777" w:rsidR="00385D75" w:rsidRDefault="00385D75" w:rsidP="00385D75">
            <w:pPr>
              <w:pStyle w:val="TAC"/>
            </w:pPr>
            <w:r>
              <w:t>DTSSA</w:t>
            </w:r>
          </w:p>
        </w:tc>
      </w:tr>
      <w:tr w:rsidR="00385D75" w14:paraId="5F7E5899"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0B032EE" w14:textId="77777777" w:rsidR="00385D75" w:rsidRDefault="00385D75" w:rsidP="00385D75">
            <w:pPr>
              <w:pStyle w:val="TAL"/>
            </w:pPr>
            <w:proofErr w:type="spellStart"/>
            <w:r>
              <w:t>dlServingPlmnRateCtl</w:t>
            </w:r>
            <w:proofErr w:type="spellEnd"/>
          </w:p>
        </w:tc>
        <w:tc>
          <w:tcPr>
            <w:tcW w:w="1980" w:type="dxa"/>
            <w:tcBorders>
              <w:top w:val="single" w:sz="4" w:space="0" w:color="auto"/>
              <w:left w:val="single" w:sz="4" w:space="0" w:color="auto"/>
              <w:bottom w:val="single" w:sz="4" w:space="0" w:color="auto"/>
              <w:right w:val="single" w:sz="4" w:space="0" w:color="auto"/>
            </w:tcBorders>
          </w:tcPr>
          <w:p w14:paraId="029E9700" w14:textId="77777777" w:rsidR="00385D75" w:rsidRDefault="00385D75" w:rsidP="00385D75">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91399DE" w14:textId="77777777" w:rsidR="00385D75" w:rsidRDefault="00385D75"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2A7D6"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ED8131" w14:textId="77777777" w:rsidR="00385D75" w:rsidRDefault="00385D75" w:rsidP="00385D75">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281F8B9" w14:textId="77777777" w:rsidR="00385D75" w:rsidRDefault="00385D75" w:rsidP="00385D75">
            <w:pPr>
              <w:pStyle w:val="TAL"/>
              <w:rPr>
                <w:rFonts w:cs="Arial"/>
                <w:szCs w:val="18"/>
              </w:rPr>
            </w:pPr>
          </w:p>
          <w:p w14:paraId="5F2FB114" w14:textId="77777777" w:rsidR="00385D75" w:rsidRDefault="00385D75" w:rsidP="00385D75">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3A92295" w14:textId="77777777" w:rsidR="00385D75" w:rsidRDefault="00385D75" w:rsidP="00385D75">
            <w:pPr>
              <w:pStyle w:val="TAL"/>
              <w:rPr>
                <w:rFonts w:cs="Arial"/>
                <w:szCs w:val="18"/>
              </w:rPr>
            </w:pPr>
          </w:p>
          <w:p w14:paraId="4AA0918F" w14:textId="77777777" w:rsidR="00385D75" w:rsidRDefault="00385D75" w:rsidP="00385D75">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0CFCF637" w14:textId="77777777" w:rsidR="00385D75" w:rsidRDefault="00385D75" w:rsidP="00385D75">
            <w:pPr>
              <w:pStyle w:val="TAC"/>
            </w:pPr>
            <w:r>
              <w:t>CPCIOT</w:t>
            </w:r>
          </w:p>
        </w:tc>
      </w:tr>
      <w:tr w:rsidR="00385D75" w14:paraId="79C4488A" w14:textId="77777777" w:rsidTr="00E5474C">
        <w:trPr>
          <w:jc w:val="center"/>
        </w:trPr>
        <w:tc>
          <w:tcPr>
            <w:tcW w:w="1795" w:type="dxa"/>
            <w:tcBorders>
              <w:top w:val="single" w:sz="4" w:space="0" w:color="auto"/>
              <w:left w:val="single" w:sz="4" w:space="0" w:color="auto"/>
              <w:bottom w:val="single" w:sz="4" w:space="0" w:color="auto"/>
              <w:right w:val="single" w:sz="4" w:space="0" w:color="auto"/>
            </w:tcBorders>
          </w:tcPr>
          <w:p w14:paraId="0D19BD67" w14:textId="77777777" w:rsidR="00385D75" w:rsidRDefault="00385D75" w:rsidP="00385D75">
            <w:pPr>
              <w:pStyle w:val="TAL"/>
            </w:pPr>
            <w:proofErr w:type="spellStart"/>
            <w:r>
              <w:rPr>
                <w:lang w:eastAsia="zh-CN"/>
              </w:rPr>
              <w:lastRenderedPageBreak/>
              <w:t>dnaiList</w:t>
            </w:r>
            <w:proofErr w:type="spellEnd"/>
          </w:p>
        </w:tc>
        <w:tc>
          <w:tcPr>
            <w:tcW w:w="1980" w:type="dxa"/>
            <w:tcBorders>
              <w:top w:val="single" w:sz="4" w:space="0" w:color="auto"/>
              <w:left w:val="single" w:sz="4" w:space="0" w:color="auto"/>
              <w:bottom w:val="single" w:sz="4" w:space="0" w:color="auto"/>
              <w:right w:val="single" w:sz="4" w:space="0" w:color="auto"/>
            </w:tcBorders>
          </w:tcPr>
          <w:p w14:paraId="2F83C766" w14:textId="77777777" w:rsidR="00385D75" w:rsidRDefault="00385D75" w:rsidP="00385D75">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D85699F" w14:textId="77777777" w:rsidR="00385D75" w:rsidRDefault="00385D75" w:rsidP="00385D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31E33C" w14:textId="77777777" w:rsidR="00385D75" w:rsidRDefault="00385D75" w:rsidP="00385D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EE752FB" w14:textId="77777777" w:rsidR="00385D75" w:rsidRPr="00636029" w:rsidRDefault="00385D75" w:rsidP="00385D75">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B674D63" w14:textId="77777777" w:rsidR="00385D75" w:rsidRDefault="00385D75" w:rsidP="00385D75">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5109F83" w14:textId="77777777" w:rsidR="00385D75" w:rsidRDefault="00385D75" w:rsidP="00385D75">
            <w:pPr>
              <w:pStyle w:val="TAC"/>
            </w:pPr>
            <w:r>
              <w:rPr>
                <w:lang w:eastAsia="zh-CN"/>
              </w:rPr>
              <w:t>DTSSA</w:t>
            </w:r>
          </w:p>
        </w:tc>
      </w:tr>
      <w:tr w:rsidR="00625FCA" w14:paraId="0D156725" w14:textId="77777777" w:rsidTr="00E5474C">
        <w:trPr>
          <w:jc w:val="center"/>
          <w:ins w:id="322" w:author="Ericsson - Lu Yunjie CT4#96" w:date="2020-02-07T15:34:00Z"/>
        </w:trPr>
        <w:tc>
          <w:tcPr>
            <w:tcW w:w="1795" w:type="dxa"/>
            <w:tcBorders>
              <w:top w:val="single" w:sz="4" w:space="0" w:color="auto"/>
              <w:left w:val="single" w:sz="4" w:space="0" w:color="auto"/>
              <w:bottom w:val="single" w:sz="4" w:space="0" w:color="auto"/>
              <w:right w:val="single" w:sz="4" w:space="0" w:color="auto"/>
            </w:tcBorders>
          </w:tcPr>
          <w:p w14:paraId="0A256B54" w14:textId="12803861" w:rsidR="00625FCA" w:rsidRDefault="00625FCA" w:rsidP="00625FCA">
            <w:pPr>
              <w:pStyle w:val="TAL"/>
              <w:rPr>
                <w:ins w:id="323" w:author="Ericsson - Lu Yunjie CT4#96" w:date="2020-02-07T15:34:00Z"/>
                <w:lang w:eastAsia="zh-CN"/>
              </w:rPr>
            </w:pPr>
            <w:proofErr w:type="spellStart"/>
            <w:ins w:id="324" w:author="Ericsson - Lu Yunjie CT4#96" w:date="2020-02-07T15:34:00Z">
              <w:r w:rsidRPr="004B01F3">
                <w:rPr>
                  <w:rFonts w:cs="Arial"/>
                </w:rPr>
                <w:t>moExpData</w:t>
              </w:r>
            </w:ins>
            <w:ins w:id="325" w:author="Ericsson - Lu Yunjie CT4#96" w:date="2020-02-10T10:05:00Z">
              <w:r w:rsidR="00390E6A">
                <w:rPr>
                  <w:rFonts w:cs="Arial"/>
                </w:rPr>
                <w:t>Ind</w:t>
              </w:r>
            </w:ins>
            <w:proofErr w:type="spellEnd"/>
          </w:p>
        </w:tc>
        <w:tc>
          <w:tcPr>
            <w:tcW w:w="1980" w:type="dxa"/>
            <w:tcBorders>
              <w:top w:val="single" w:sz="4" w:space="0" w:color="auto"/>
              <w:left w:val="single" w:sz="4" w:space="0" w:color="auto"/>
              <w:bottom w:val="single" w:sz="4" w:space="0" w:color="auto"/>
              <w:right w:val="single" w:sz="4" w:space="0" w:color="auto"/>
            </w:tcBorders>
          </w:tcPr>
          <w:p w14:paraId="58933102" w14:textId="4738B603" w:rsidR="00625FCA" w:rsidRDefault="00625FCA" w:rsidP="00625FCA">
            <w:pPr>
              <w:pStyle w:val="TAL"/>
              <w:rPr>
                <w:ins w:id="326" w:author="Ericsson - Lu Yunjie CT4#96" w:date="2020-02-07T15:34:00Z"/>
                <w:lang w:eastAsia="zh-CN"/>
              </w:rPr>
            </w:pPr>
            <w:proofErr w:type="spellStart"/>
            <w:ins w:id="327" w:author="Ericsson - Lu Yunjie CT4#96" w:date="2020-02-07T15:34:00Z">
              <w:r w:rsidRPr="004B01F3">
                <w:rPr>
                  <w:rFonts w:cs="Arial"/>
                </w:rPr>
                <w:t>MoExceptionDataFlag</w:t>
              </w:r>
              <w:proofErr w:type="spellEnd"/>
            </w:ins>
          </w:p>
        </w:tc>
        <w:tc>
          <w:tcPr>
            <w:tcW w:w="270" w:type="dxa"/>
            <w:tcBorders>
              <w:top w:val="single" w:sz="4" w:space="0" w:color="auto"/>
              <w:left w:val="single" w:sz="4" w:space="0" w:color="auto"/>
              <w:bottom w:val="single" w:sz="4" w:space="0" w:color="auto"/>
              <w:right w:val="single" w:sz="4" w:space="0" w:color="auto"/>
            </w:tcBorders>
          </w:tcPr>
          <w:p w14:paraId="21CBFC1C" w14:textId="093034A7" w:rsidR="00625FCA" w:rsidRDefault="001A6B5F" w:rsidP="00625FCA">
            <w:pPr>
              <w:pStyle w:val="TAC"/>
              <w:rPr>
                <w:ins w:id="328" w:author="Ericsson - Lu Yunjie CT4#96" w:date="2020-02-07T15:34:00Z"/>
                <w:lang w:eastAsia="zh-CN"/>
              </w:rPr>
            </w:pPr>
            <w:ins w:id="329" w:author="Ericsson - Lu Yunjie CT4#96" w:date="2020-02-10T10:09: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2993849B" w14:textId="7E76A401" w:rsidR="00625FCA" w:rsidRDefault="00625FCA" w:rsidP="00625FCA">
            <w:pPr>
              <w:pStyle w:val="TAL"/>
              <w:rPr>
                <w:ins w:id="330" w:author="Ericsson - Lu Yunjie CT4#96" w:date="2020-02-07T15:34:00Z"/>
                <w:lang w:eastAsia="zh-CN"/>
              </w:rPr>
            </w:pPr>
            <w:ins w:id="331" w:author="Ericsson - Lu Yunjie CT4#96" w:date="2020-02-07T15:34:00Z">
              <w:r w:rsidRPr="004B01F3">
                <w:rPr>
                  <w:rFonts w:cs="Arial"/>
                </w:rPr>
                <w:t>0..1</w:t>
              </w:r>
            </w:ins>
          </w:p>
        </w:tc>
        <w:tc>
          <w:tcPr>
            <w:tcW w:w="4395" w:type="dxa"/>
            <w:tcBorders>
              <w:top w:val="single" w:sz="4" w:space="0" w:color="auto"/>
              <w:left w:val="single" w:sz="4" w:space="0" w:color="auto"/>
              <w:bottom w:val="single" w:sz="4" w:space="0" w:color="auto"/>
              <w:right w:val="single" w:sz="4" w:space="0" w:color="auto"/>
            </w:tcBorders>
          </w:tcPr>
          <w:p w14:paraId="17605DF0" w14:textId="568A33B9" w:rsidR="001A6B5F" w:rsidRDefault="001A6B5F" w:rsidP="00625FCA">
            <w:pPr>
              <w:pStyle w:val="TAL"/>
              <w:rPr>
                <w:ins w:id="332" w:author="Ericsson - Lu Yunjie CT4#96" w:date="2020-02-10T10:09:00Z"/>
                <w:rFonts w:cs="Arial"/>
              </w:rPr>
            </w:pPr>
            <w:ins w:id="333" w:author="Ericsson - Lu Yunjie CT4#96" w:date="2020-02-10T10:09:00Z">
              <w:r>
                <w:rPr>
                  <w:rFonts w:cs="Arial"/>
                </w:rPr>
                <w:t>This IE shall be present if received from AMF</w:t>
              </w:r>
              <w:r w:rsidR="00A51EFC">
                <w:rPr>
                  <w:rFonts w:cs="Arial"/>
                </w:rPr>
                <w:t>.</w:t>
              </w:r>
            </w:ins>
          </w:p>
          <w:p w14:paraId="1A2AF25C" w14:textId="77777777" w:rsidR="001A6B5F" w:rsidRDefault="001A6B5F" w:rsidP="00625FCA">
            <w:pPr>
              <w:pStyle w:val="TAL"/>
              <w:rPr>
                <w:ins w:id="334" w:author="Ericsson - Lu Yunjie CT4#96" w:date="2020-02-10T10:09:00Z"/>
                <w:rFonts w:cs="Arial"/>
              </w:rPr>
            </w:pPr>
          </w:p>
          <w:p w14:paraId="1B52FE42" w14:textId="7F8B203A" w:rsidR="00625FCA" w:rsidRPr="00636029" w:rsidRDefault="00797B45" w:rsidP="00625FCA">
            <w:pPr>
              <w:pStyle w:val="TAL"/>
              <w:rPr>
                <w:ins w:id="335" w:author="Ericsson - Lu Yunjie CT4#96" w:date="2020-02-07T15:34:00Z"/>
                <w:rFonts w:cs="Arial"/>
                <w:szCs w:val="18"/>
                <w:lang w:eastAsia="zh-CN"/>
              </w:rPr>
            </w:pPr>
            <w:ins w:id="336" w:author="Ericsson - Lu Yunjie CT4#96" w:date="2020-02-10T10:06:00Z">
              <w:r>
                <w:rPr>
                  <w:rFonts w:cs="Arial"/>
                </w:rPr>
                <w:t>When present, t</w:t>
              </w:r>
            </w:ins>
            <w:ins w:id="337" w:author="Ericsson - Lu Yunjie CT4#96" w:date="2020-02-07T15:34:00Z">
              <w:r w:rsidR="00625FCA" w:rsidRPr="004B01F3">
                <w:rPr>
                  <w:rFonts w:cs="Arial"/>
                </w:rPr>
                <w:t xml:space="preserve">his IE shall </w:t>
              </w:r>
            </w:ins>
            <w:ins w:id="338" w:author="Ericsson - Lu Yunjie CT4#96" w:date="2020-02-10T10:06:00Z">
              <w:r>
                <w:rPr>
                  <w:rFonts w:cs="Arial"/>
                </w:rPr>
                <w:t xml:space="preserve">indicate </w:t>
              </w:r>
              <w:r w:rsidR="002D295E">
                <w:rPr>
                  <w:rFonts w:cs="Arial"/>
                </w:rPr>
                <w:t xml:space="preserve">whether </w:t>
              </w:r>
            </w:ins>
            <w:ins w:id="339" w:author="Ericsson - Lu Yunjie CT4#96" w:date="2020-02-07T15:34:00Z">
              <w:r w:rsidR="00625FCA" w:rsidRPr="004B01F3">
                <w:rPr>
                  <w:rFonts w:cs="Arial"/>
                </w:rPr>
                <w:t>MO Exception Data delivery</w:t>
              </w:r>
            </w:ins>
            <w:ins w:id="340" w:author="Ericsson - Lu Yunjie CT4#96" w:date="2020-02-10T10:06:00Z">
              <w:r w:rsidR="002D295E">
                <w:rPr>
                  <w:rFonts w:cs="Arial"/>
                </w:rPr>
                <w:t xml:space="preserve"> </w:t>
              </w:r>
            </w:ins>
            <w:ins w:id="341" w:author="Ericsson - Lu Yunjie CT4#96" w:date="2020-02-10T10:09:00Z">
              <w:r w:rsidR="00C50B04">
                <w:rPr>
                  <w:rFonts w:cs="Arial"/>
                </w:rPr>
                <w:t>has started or stopped.</w:t>
              </w:r>
            </w:ins>
          </w:p>
        </w:tc>
        <w:tc>
          <w:tcPr>
            <w:tcW w:w="882" w:type="dxa"/>
            <w:tcBorders>
              <w:top w:val="single" w:sz="4" w:space="0" w:color="auto"/>
              <w:left w:val="single" w:sz="4" w:space="0" w:color="auto"/>
              <w:bottom w:val="single" w:sz="4" w:space="0" w:color="auto"/>
              <w:right w:val="single" w:sz="4" w:space="0" w:color="auto"/>
            </w:tcBorders>
          </w:tcPr>
          <w:p w14:paraId="59F0FC8C" w14:textId="271341F8" w:rsidR="00625FCA" w:rsidRDefault="00625FCA" w:rsidP="00625FCA">
            <w:pPr>
              <w:pStyle w:val="TAC"/>
              <w:rPr>
                <w:ins w:id="342" w:author="Ericsson - Lu Yunjie CT4#96" w:date="2020-02-07T15:34:00Z"/>
                <w:lang w:eastAsia="zh-CN"/>
              </w:rPr>
            </w:pPr>
            <w:ins w:id="343" w:author="Ericsson - Lu Yunjie CT4#96" w:date="2020-02-07T15:34:00Z">
              <w:r>
                <w:rPr>
                  <w:lang w:eastAsia="zh-CN"/>
                </w:rPr>
                <w:t>CPCIOT</w:t>
              </w:r>
            </w:ins>
          </w:p>
        </w:tc>
      </w:tr>
      <w:tr w:rsidR="00625FCA" w14:paraId="1D61A3F1" w14:textId="77777777" w:rsidTr="00E5474C">
        <w:trPr>
          <w:jc w:val="center"/>
          <w:ins w:id="344" w:author="Ericsson - Lu Yunjie CT4#96" w:date="2020-02-07T15:34:00Z"/>
        </w:trPr>
        <w:tc>
          <w:tcPr>
            <w:tcW w:w="1795" w:type="dxa"/>
            <w:tcBorders>
              <w:top w:val="single" w:sz="4" w:space="0" w:color="auto"/>
              <w:left w:val="single" w:sz="4" w:space="0" w:color="auto"/>
              <w:bottom w:val="single" w:sz="4" w:space="0" w:color="auto"/>
              <w:right w:val="single" w:sz="4" w:space="0" w:color="auto"/>
            </w:tcBorders>
          </w:tcPr>
          <w:p w14:paraId="2F92DA5E" w14:textId="22718B49" w:rsidR="00625FCA" w:rsidRDefault="00625FCA" w:rsidP="00625FCA">
            <w:pPr>
              <w:pStyle w:val="TAL"/>
              <w:rPr>
                <w:ins w:id="345" w:author="Ericsson - Lu Yunjie CT4#96" w:date="2020-02-07T15:34:00Z"/>
                <w:lang w:eastAsia="zh-CN"/>
              </w:rPr>
            </w:pPr>
            <w:proofErr w:type="spellStart"/>
            <w:ins w:id="346" w:author="Ericsson - Lu Yunjie CT4#96" w:date="2020-02-07T15:34:00Z">
              <w:r w:rsidRPr="004B01F3">
                <w:rPr>
                  <w:rFonts w:cs="Arial" w:hint="eastAsia"/>
                </w:rPr>
                <w:t>moExpDataCounter</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FD01FD1" w14:textId="78F92D68" w:rsidR="00625FCA" w:rsidRDefault="00625FCA" w:rsidP="00625FCA">
            <w:pPr>
              <w:pStyle w:val="TAL"/>
              <w:rPr>
                <w:ins w:id="347" w:author="Ericsson - Lu Yunjie CT4#96" w:date="2020-02-07T15:34:00Z"/>
                <w:lang w:eastAsia="zh-CN"/>
              </w:rPr>
            </w:pPr>
            <w:proofErr w:type="spellStart"/>
            <w:ins w:id="348" w:author="Ericsson - Lu Yunjie CT4#96" w:date="2020-02-07T15:34:00Z">
              <w:r w:rsidRPr="004B01F3">
                <w:rPr>
                  <w:rFonts w:cs="Arial"/>
                </w:rPr>
                <w:t>M</w:t>
              </w:r>
              <w:r w:rsidRPr="004B01F3">
                <w:rPr>
                  <w:rFonts w:cs="Arial" w:hint="eastAsia"/>
                </w:rPr>
                <w:t>oExpDataCounter</w:t>
              </w:r>
              <w:proofErr w:type="spellEnd"/>
            </w:ins>
          </w:p>
        </w:tc>
        <w:tc>
          <w:tcPr>
            <w:tcW w:w="270" w:type="dxa"/>
            <w:tcBorders>
              <w:top w:val="single" w:sz="4" w:space="0" w:color="auto"/>
              <w:left w:val="single" w:sz="4" w:space="0" w:color="auto"/>
              <w:bottom w:val="single" w:sz="4" w:space="0" w:color="auto"/>
              <w:right w:val="single" w:sz="4" w:space="0" w:color="auto"/>
            </w:tcBorders>
          </w:tcPr>
          <w:p w14:paraId="5E615C55" w14:textId="290D5538" w:rsidR="00625FCA" w:rsidRDefault="001A6B5F" w:rsidP="00625FCA">
            <w:pPr>
              <w:pStyle w:val="TAC"/>
              <w:rPr>
                <w:ins w:id="349" w:author="Ericsson - Lu Yunjie CT4#96" w:date="2020-02-07T15:34:00Z"/>
                <w:lang w:eastAsia="zh-CN"/>
              </w:rPr>
            </w:pPr>
            <w:ins w:id="350" w:author="Ericsson - Lu Yunjie CT4#96" w:date="2020-02-10T10:09: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582006B0" w14:textId="37C3C8F7" w:rsidR="00625FCA" w:rsidRDefault="00625FCA" w:rsidP="00625FCA">
            <w:pPr>
              <w:pStyle w:val="TAL"/>
              <w:rPr>
                <w:ins w:id="351" w:author="Ericsson - Lu Yunjie CT4#96" w:date="2020-02-07T15:34:00Z"/>
                <w:lang w:eastAsia="zh-CN"/>
              </w:rPr>
            </w:pPr>
            <w:ins w:id="352" w:author="Ericsson - Lu Yunjie CT4#96" w:date="2020-02-07T15:34:00Z">
              <w:r w:rsidRPr="004B01F3">
                <w:rPr>
                  <w:rFonts w:cs="Arial" w:hint="eastAsia"/>
                </w:rPr>
                <w:t>0..1</w:t>
              </w:r>
            </w:ins>
          </w:p>
        </w:tc>
        <w:tc>
          <w:tcPr>
            <w:tcW w:w="4395" w:type="dxa"/>
            <w:tcBorders>
              <w:top w:val="single" w:sz="4" w:space="0" w:color="auto"/>
              <w:left w:val="single" w:sz="4" w:space="0" w:color="auto"/>
              <w:bottom w:val="single" w:sz="4" w:space="0" w:color="auto"/>
              <w:right w:val="single" w:sz="4" w:space="0" w:color="auto"/>
            </w:tcBorders>
          </w:tcPr>
          <w:p w14:paraId="02ECE6E6" w14:textId="77777777" w:rsidR="00A56BD0" w:rsidRDefault="00A56BD0" w:rsidP="00625FCA">
            <w:pPr>
              <w:pStyle w:val="TAL"/>
              <w:rPr>
                <w:ins w:id="353" w:author="Ericsson - Lu Yunjie CT4#96" w:date="2020-02-10T10:09:00Z"/>
                <w:rFonts w:cs="Arial"/>
              </w:rPr>
            </w:pPr>
            <w:ins w:id="354" w:author="Ericsson - Lu Yunjie CT4#96" w:date="2020-02-10T10:09:00Z">
              <w:r>
                <w:rPr>
                  <w:rFonts w:cs="Arial"/>
                </w:rPr>
                <w:t>This IE shall be present if received from AMF.</w:t>
              </w:r>
            </w:ins>
          </w:p>
          <w:p w14:paraId="492D24E3" w14:textId="77777777" w:rsidR="00A56BD0" w:rsidRDefault="00A56BD0" w:rsidP="00625FCA">
            <w:pPr>
              <w:pStyle w:val="TAL"/>
              <w:rPr>
                <w:ins w:id="355" w:author="Ericsson - Lu Yunjie CT4#96" w:date="2020-02-10T10:10:00Z"/>
                <w:rFonts w:cs="Arial"/>
              </w:rPr>
            </w:pPr>
          </w:p>
          <w:p w14:paraId="5FAD77A9" w14:textId="5562C505" w:rsidR="00625FCA" w:rsidRPr="00636029" w:rsidRDefault="00625FCA" w:rsidP="00625FCA">
            <w:pPr>
              <w:pStyle w:val="TAL"/>
              <w:rPr>
                <w:ins w:id="356" w:author="Ericsson - Lu Yunjie CT4#96" w:date="2020-02-07T15:34:00Z"/>
                <w:rFonts w:cs="Arial"/>
                <w:szCs w:val="18"/>
                <w:lang w:eastAsia="zh-CN"/>
              </w:rPr>
            </w:pPr>
            <w:ins w:id="357" w:author="Ericsson - Lu Yunjie CT4#96" w:date="2020-02-07T15:34:00Z">
              <w:r w:rsidRPr="004B01F3">
                <w:rPr>
                  <w:rFonts w:cs="Arial"/>
                </w:rPr>
                <w:t>When present, this IE shall contain the MO Exception Data Counter.</w:t>
              </w:r>
            </w:ins>
          </w:p>
        </w:tc>
        <w:tc>
          <w:tcPr>
            <w:tcW w:w="882" w:type="dxa"/>
            <w:tcBorders>
              <w:top w:val="single" w:sz="4" w:space="0" w:color="auto"/>
              <w:left w:val="single" w:sz="4" w:space="0" w:color="auto"/>
              <w:bottom w:val="single" w:sz="4" w:space="0" w:color="auto"/>
              <w:right w:val="single" w:sz="4" w:space="0" w:color="auto"/>
            </w:tcBorders>
          </w:tcPr>
          <w:p w14:paraId="1CD4738D" w14:textId="3CEB90C0" w:rsidR="00625FCA" w:rsidRDefault="00625FCA" w:rsidP="00625FCA">
            <w:pPr>
              <w:pStyle w:val="TAC"/>
              <w:rPr>
                <w:ins w:id="358" w:author="Ericsson - Lu Yunjie CT4#96" w:date="2020-02-07T15:34:00Z"/>
                <w:lang w:eastAsia="zh-CN"/>
              </w:rPr>
            </w:pPr>
            <w:ins w:id="359" w:author="Ericsson - Lu Yunjie CT4#96" w:date="2020-02-07T15:34:00Z">
              <w:r>
                <w:rPr>
                  <w:lang w:eastAsia="zh-CN"/>
                </w:rPr>
                <w:t>CPCIOT</w:t>
              </w:r>
            </w:ins>
          </w:p>
        </w:tc>
      </w:tr>
      <w:tr w:rsidR="00625FCA" w14:paraId="61B38F11" w14:textId="77777777" w:rsidTr="00385D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1FE22C" w14:textId="77777777" w:rsidR="00625FCA" w:rsidRDefault="00625FCA" w:rsidP="00625FC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4349E8E" w14:textId="77777777" w:rsidR="00625FCA" w:rsidRDefault="00625FCA" w:rsidP="00625FCA">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231DD58" w14:textId="178743DB" w:rsidR="00385D75" w:rsidRDefault="00385D75" w:rsidP="000C5FB1"/>
    <w:p w14:paraId="3B42D824" w14:textId="0E6A9DAB" w:rsidR="00385D75" w:rsidRDefault="00385D75" w:rsidP="000C5FB1"/>
    <w:p w14:paraId="564D453B" w14:textId="77777777" w:rsidR="00385D75" w:rsidRDefault="00385D75" w:rsidP="00385D75">
      <w:pPr>
        <w:pStyle w:val="Heading5"/>
      </w:pPr>
      <w:bookmarkStart w:id="360" w:name="_Toc25073975"/>
      <w:bookmarkStart w:id="361" w:name="_Toc27584615"/>
      <w:r>
        <w:t>6.1.6.2.47</w:t>
      </w:r>
      <w:r>
        <w:tab/>
        <w:t xml:space="preserve">Type: </w:t>
      </w:r>
      <w:proofErr w:type="spellStart"/>
      <w:r>
        <w:t>SendMoDataReqData</w:t>
      </w:r>
      <w:bookmarkEnd w:id="360"/>
      <w:bookmarkEnd w:id="361"/>
      <w:proofErr w:type="spellEnd"/>
    </w:p>
    <w:p w14:paraId="6D65D1DB" w14:textId="77777777" w:rsidR="00385D75" w:rsidRDefault="00385D75" w:rsidP="00385D75">
      <w:pPr>
        <w:pStyle w:val="TH"/>
      </w:pPr>
      <w:r>
        <w:rPr>
          <w:noProof/>
        </w:rPr>
        <w:t>Table </w:t>
      </w:r>
      <w:r>
        <w:t xml:space="preserve">6.1.6.2.47-1: </w:t>
      </w:r>
      <w:r>
        <w:rPr>
          <w:noProof/>
        </w:rPr>
        <w:t xml:space="preserve">Definition of type </w:t>
      </w:r>
      <w:proofErr w:type="spellStart"/>
      <w:r>
        <w:t>SendMoDataReqData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4395"/>
        <w:gridCol w:w="882"/>
      </w:tblGrid>
      <w:tr w:rsidR="00385D75" w14:paraId="27669456" w14:textId="77777777" w:rsidTr="0029150F">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7630AE33" w14:textId="77777777" w:rsidR="00385D75" w:rsidRDefault="00385D75" w:rsidP="00385D75">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97CD3E" w14:textId="77777777" w:rsidR="00385D75" w:rsidRDefault="00385D75" w:rsidP="00385D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EA9A0F6" w14:textId="77777777" w:rsidR="00385D75" w:rsidRPr="007277D4" w:rsidRDefault="00385D75" w:rsidP="00385D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C90C440" w14:textId="77777777" w:rsidR="00385D75" w:rsidRDefault="00385D75" w:rsidP="00385D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C59EA4" w14:textId="77777777" w:rsidR="00385D75" w:rsidRDefault="00385D75" w:rsidP="00385D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0640026" w14:textId="77777777" w:rsidR="00385D75" w:rsidRDefault="00385D75" w:rsidP="00385D75">
            <w:pPr>
              <w:pStyle w:val="TAH"/>
              <w:rPr>
                <w:rFonts w:cs="Arial"/>
                <w:szCs w:val="18"/>
              </w:rPr>
            </w:pPr>
            <w:r>
              <w:rPr>
                <w:rFonts w:cs="Arial"/>
                <w:szCs w:val="18"/>
              </w:rPr>
              <w:t>Applicability</w:t>
            </w:r>
          </w:p>
        </w:tc>
      </w:tr>
      <w:tr w:rsidR="00385D75" w14:paraId="7D0BE804" w14:textId="77777777" w:rsidTr="0029150F">
        <w:trPr>
          <w:jc w:val="center"/>
        </w:trPr>
        <w:tc>
          <w:tcPr>
            <w:tcW w:w="1795" w:type="dxa"/>
            <w:tcBorders>
              <w:top w:val="single" w:sz="4" w:space="0" w:color="auto"/>
              <w:left w:val="single" w:sz="4" w:space="0" w:color="auto"/>
              <w:bottom w:val="single" w:sz="4" w:space="0" w:color="auto"/>
              <w:right w:val="single" w:sz="4" w:space="0" w:color="auto"/>
            </w:tcBorders>
          </w:tcPr>
          <w:p w14:paraId="25557B9D" w14:textId="77777777" w:rsidR="00385D75" w:rsidRDefault="00385D75" w:rsidP="00385D75">
            <w:pPr>
              <w:pStyle w:val="TAL"/>
            </w:pPr>
            <w:proofErr w:type="spellStart"/>
            <w:r>
              <w:t>moData</w:t>
            </w:r>
            <w:proofErr w:type="spellEnd"/>
          </w:p>
        </w:tc>
        <w:tc>
          <w:tcPr>
            <w:tcW w:w="1980" w:type="dxa"/>
            <w:tcBorders>
              <w:top w:val="single" w:sz="4" w:space="0" w:color="auto"/>
              <w:left w:val="single" w:sz="4" w:space="0" w:color="auto"/>
              <w:bottom w:val="single" w:sz="4" w:space="0" w:color="auto"/>
              <w:right w:val="single" w:sz="4" w:space="0" w:color="auto"/>
            </w:tcBorders>
          </w:tcPr>
          <w:p w14:paraId="5B73FDBD" w14:textId="77777777" w:rsidR="00385D75" w:rsidRDefault="00385D75" w:rsidP="00385D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BDA3559" w14:textId="77777777" w:rsidR="00385D75" w:rsidRDefault="00385D75" w:rsidP="00385D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3D4A35" w14:textId="77777777" w:rsidR="00385D75" w:rsidRDefault="00385D75" w:rsidP="00385D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54B9E8" w14:textId="77777777" w:rsidR="00385D75" w:rsidRDefault="00385D75" w:rsidP="00385D75">
            <w:pPr>
              <w:pStyle w:val="TAL"/>
              <w:rPr>
                <w:rFonts w:cs="Arial"/>
                <w:szCs w:val="18"/>
              </w:rPr>
            </w:pPr>
            <w:r>
              <w:rPr>
                <w:rFonts w:cs="Arial"/>
                <w:szCs w:val="18"/>
              </w:rPr>
              <w:t>This IE shall reference the mobile originated data (see clause 6.1.6.4.x).</w:t>
            </w:r>
          </w:p>
        </w:tc>
        <w:tc>
          <w:tcPr>
            <w:tcW w:w="882" w:type="dxa"/>
            <w:tcBorders>
              <w:top w:val="single" w:sz="4" w:space="0" w:color="auto"/>
              <w:left w:val="single" w:sz="4" w:space="0" w:color="auto"/>
              <w:bottom w:val="single" w:sz="4" w:space="0" w:color="auto"/>
              <w:right w:val="single" w:sz="4" w:space="0" w:color="auto"/>
            </w:tcBorders>
          </w:tcPr>
          <w:p w14:paraId="246CCD47" w14:textId="77777777" w:rsidR="00385D75" w:rsidRDefault="00385D75" w:rsidP="00385D75">
            <w:pPr>
              <w:pStyle w:val="TAC"/>
            </w:pPr>
            <w:r>
              <w:t>CPCIOT</w:t>
            </w:r>
          </w:p>
        </w:tc>
      </w:tr>
      <w:tr w:rsidR="00625FCA" w14:paraId="69BD6E3E" w14:textId="77777777" w:rsidTr="0029150F">
        <w:trPr>
          <w:jc w:val="center"/>
          <w:ins w:id="362" w:author="Ericsson - Lu Yunjie CT4#96" w:date="2020-02-07T15:33:00Z"/>
        </w:trPr>
        <w:tc>
          <w:tcPr>
            <w:tcW w:w="1795" w:type="dxa"/>
            <w:tcBorders>
              <w:top w:val="single" w:sz="4" w:space="0" w:color="auto"/>
              <w:left w:val="single" w:sz="4" w:space="0" w:color="auto"/>
              <w:bottom w:val="single" w:sz="4" w:space="0" w:color="auto"/>
              <w:right w:val="single" w:sz="4" w:space="0" w:color="auto"/>
            </w:tcBorders>
          </w:tcPr>
          <w:p w14:paraId="430823C9" w14:textId="481DBFFD" w:rsidR="00625FCA" w:rsidRDefault="00625FCA" w:rsidP="00625FCA">
            <w:pPr>
              <w:pStyle w:val="TAL"/>
              <w:rPr>
                <w:ins w:id="363" w:author="Ericsson - Lu Yunjie CT4#96" w:date="2020-02-07T15:33:00Z"/>
              </w:rPr>
            </w:pPr>
            <w:proofErr w:type="spellStart"/>
            <w:ins w:id="364" w:author="Ericsson - Lu Yunjie CT4#96" w:date="2020-02-07T15:34:00Z">
              <w:r w:rsidRPr="004B01F3">
                <w:rPr>
                  <w:rFonts w:cs="Arial"/>
                </w:rPr>
                <w:t>moExpData</w:t>
              </w:r>
            </w:ins>
            <w:ins w:id="365" w:author="Ericsson - Lu Yunjie CT4#96" w:date="2020-02-10T10:12:00Z">
              <w:r w:rsidR="004D2B79">
                <w:rPr>
                  <w:rFonts w:cs="Arial"/>
                </w:rPr>
                <w:t>Ind</w:t>
              </w:r>
            </w:ins>
            <w:proofErr w:type="spellEnd"/>
          </w:p>
        </w:tc>
        <w:tc>
          <w:tcPr>
            <w:tcW w:w="1980" w:type="dxa"/>
            <w:tcBorders>
              <w:top w:val="single" w:sz="4" w:space="0" w:color="auto"/>
              <w:left w:val="single" w:sz="4" w:space="0" w:color="auto"/>
              <w:bottom w:val="single" w:sz="4" w:space="0" w:color="auto"/>
              <w:right w:val="single" w:sz="4" w:space="0" w:color="auto"/>
            </w:tcBorders>
          </w:tcPr>
          <w:p w14:paraId="2A51A4FF" w14:textId="0730C9E8" w:rsidR="00625FCA" w:rsidRDefault="00625FCA" w:rsidP="00625FCA">
            <w:pPr>
              <w:pStyle w:val="TAL"/>
              <w:rPr>
                <w:ins w:id="366" w:author="Ericsson - Lu Yunjie CT4#96" w:date="2020-02-07T15:33:00Z"/>
              </w:rPr>
            </w:pPr>
            <w:proofErr w:type="spellStart"/>
            <w:ins w:id="367" w:author="Ericsson - Lu Yunjie CT4#96" w:date="2020-02-07T15:34:00Z">
              <w:r w:rsidRPr="004B01F3">
                <w:rPr>
                  <w:rFonts w:cs="Arial"/>
                </w:rPr>
                <w:t>MoExceptionDataFlag</w:t>
              </w:r>
            </w:ins>
            <w:proofErr w:type="spellEnd"/>
          </w:p>
        </w:tc>
        <w:tc>
          <w:tcPr>
            <w:tcW w:w="270" w:type="dxa"/>
            <w:tcBorders>
              <w:top w:val="single" w:sz="4" w:space="0" w:color="auto"/>
              <w:left w:val="single" w:sz="4" w:space="0" w:color="auto"/>
              <w:bottom w:val="single" w:sz="4" w:space="0" w:color="auto"/>
              <w:right w:val="single" w:sz="4" w:space="0" w:color="auto"/>
            </w:tcBorders>
          </w:tcPr>
          <w:p w14:paraId="19338F59" w14:textId="6888D415" w:rsidR="00625FCA" w:rsidRDefault="009A7CBA" w:rsidP="00625FCA">
            <w:pPr>
              <w:pStyle w:val="TAC"/>
              <w:rPr>
                <w:ins w:id="368" w:author="Ericsson - Lu Yunjie CT4#96" w:date="2020-02-07T15:33:00Z"/>
              </w:rPr>
            </w:pPr>
            <w:ins w:id="369" w:author="Ericsson - Lu Yunjie CT4#96" w:date="2020-02-10T10:18: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6A0F1276" w14:textId="26048453" w:rsidR="00625FCA" w:rsidRDefault="00625FCA" w:rsidP="00625FCA">
            <w:pPr>
              <w:pStyle w:val="TAL"/>
              <w:rPr>
                <w:ins w:id="370" w:author="Ericsson - Lu Yunjie CT4#96" w:date="2020-02-07T15:33:00Z"/>
              </w:rPr>
            </w:pPr>
            <w:ins w:id="371" w:author="Ericsson - Lu Yunjie CT4#96" w:date="2020-02-07T15:34:00Z">
              <w:r w:rsidRPr="004B01F3">
                <w:rPr>
                  <w:rFonts w:cs="Arial"/>
                </w:rPr>
                <w:t>0..1</w:t>
              </w:r>
            </w:ins>
          </w:p>
        </w:tc>
        <w:tc>
          <w:tcPr>
            <w:tcW w:w="4395" w:type="dxa"/>
            <w:tcBorders>
              <w:top w:val="single" w:sz="4" w:space="0" w:color="auto"/>
              <w:left w:val="single" w:sz="4" w:space="0" w:color="auto"/>
              <w:bottom w:val="single" w:sz="4" w:space="0" w:color="auto"/>
              <w:right w:val="single" w:sz="4" w:space="0" w:color="auto"/>
            </w:tcBorders>
          </w:tcPr>
          <w:p w14:paraId="0DE4EB93" w14:textId="77777777" w:rsidR="00BA10CE" w:rsidRDefault="00BA10CE" w:rsidP="00625FCA">
            <w:pPr>
              <w:pStyle w:val="TAL"/>
              <w:rPr>
                <w:ins w:id="372" w:author="Ericsson - Lu Yunjie CT4#96" w:date="2020-02-10T10:30:00Z"/>
                <w:rFonts w:cs="Arial"/>
              </w:rPr>
            </w:pPr>
            <w:ins w:id="373" w:author="Ericsson - Lu Yunjie CT4#96" w:date="2020-02-10T10:11:00Z">
              <w:r>
                <w:rPr>
                  <w:rFonts w:cs="Arial"/>
                </w:rPr>
                <w:t>When present, t</w:t>
              </w:r>
            </w:ins>
            <w:ins w:id="374" w:author="Ericsson - Lu Yunjie CT4#96" w:date="2020-02-07T15:34:00Z">
              <w:r w:rsidR="00625FCA" w:rsidRPr="004B01F3">
                <w:rPr>
                  <w:rFonts w:cs="Arial"/>
                </w:rPr>
                <w:t xml:space="preserve">his IE shall </w:t>
              </w:r>
            </w:ins>
            <w:ins w:id="375" w:author="Ericsson - Lu Yunjie CT4#96" w:date="2020-02-10T10:11:00Z">
              <w:r>
                <w:rPr>
                  <w:rFonts w:cs="Arial"/>
                </w:rPr>
                <w:t xml:space="preserve">indicate whether </w:t>
              </w:r>
            </w:ins>
            <w:ins w:id="376" w:author="Ericsson - Lu Yunjie CT4#96" w:date="2020-02-07T15:34:00Z">
              <w:r w:rsidR="00625FCA" w:rsidRPr="004B01F3">
                <w:rPr>
                  <w:rFonts w:cs="Arial"/>
                </w:rPr>
                <w:t>MO Exception Data delivery</w:t>
              </w:r>
            </w:ins>
            <w:ins w:id="377" w:author="Ericsson - Lu Yunjie CT4#96" w:date="2020-02-10T10:11:00Z">
              <w:r>
                <w:rPr>
                  <w:rFonts w:cs="Arial"/>
                </w:rPr>
                <w:t xml:space="preserve"> has started or s</w:t>
              </w:r>
            </w:ins>
            <w:ins w:id="378" w:author="Ericsson - Lu Yunjie CT4#96" w:date="2020-02-10T10:12:00Z">
              <w:r>
                <w:rPr>
                  <w:rFonts w:cs="Arial"/>
                </w:rPr>
                <w:t>topped.</w:t>
              </w:r>
            </w:ins>
          </w:p>
          <w:p w14:paraId="5BF471CF" w14:textId="77777777" w:rsidR="00AC2E72" w:rsidRDefault="00AC2E72" w:rsidP="00625FCA">
            <w:pPr>
              <w:pStyle w:val="TAL"/>
              <w:rPr>
                <w:ins w:id="379" w:author="Ericsson - Lu Yunjie CT4#96" w:date="2020-02-10T10:30:00Z"/>
                <w:rFonts w:cs="Arial"/>
              </w:rPr>
            </w:pPr>
          </w:p>
          <w:p w14:paraId="483CF927" w14:textId="77777777" w:rsidR="007F2BCF" w:rsidRDefault="00AC2E72" w:rsidP="00AC2E72">
            <w:pPr>
              <w:pStyle w:val="TAL"/>
              <w:rPr>
                <w:ins w:id="380" w:author="Ericsson - Lu Yunjie CT4#96" w:date="2020-02-10T10:33:00Z"/>
              </w:rPr>
            </w:pPr>
            <w:ins w:id="381" w:author="Ericsson - Lu Yunjie CT4#96" w:date="2020-02-10T10:31:00Z">
              <w:r>
                <w:t>T</w:t>
              </w:r>
            </w:ins>
            <w:ins w:id="382" w:author="Ericsson - Lu Yunjie CT4#96" w:date="2020-02-10T10:30:00Z">
              <w:r>
                <w:t xml:space="preserve">he AMF shall include the indication </w:t>
              </w:r>
            </w:ins>
            <w:ins w:id="383" w:author="Ericsson - Lu Yunjie CT4#96" w:date="2020-02-10T10:33:00Z">
              <w:r w:rsidR="007F2BCF">
                <w:t>and set the value as following:</w:t>
              </w:r>
            </w:ins>
          </w:p>
          <w:p w14:paraId="3CC6E911" w14:textId="77777777" w:rsidR="007F2BCF" w:rsidRDefault="007F2BCF" w:rsidP="00AC2E72">
            <w:pPr>
              <w:pStyle w:val="TAL"/>
              <w:rPr>
                <w:ins w:id="384" w:author="Ericsson - Lu Yunjie CT4#96" w:date="2020-02-10T10:33:00Z"/>
              </w:rPr>
            </w:pPr>
          </w:p>
          <w:p w14:paraId="426CF00A" w14:textId="109107E4" w:rsidR="008B6EB5" w:rsidRDefault="007B7278" w:rsidP="00AC2E72">
            <w:pPr>
              <w:pStyle w:val="TAL"/>
              <w:rPr>
                <w:ins w:id="385" w:author="Ericsson - Lu Yunjie CT4#96" w:date="2020-02-10T10:31:00Z"/>
              </w:rPr>
            </w:pPr>
            <w:ins w:id="386" w:author="Ericsson - Lu Yunjie CT4#96" w:date="2020-02-10T10:34:00Z">
              <w:r>
                <w:t xml:space="preserve">- </w:t>
              </w:r>
            </w:ins>
            <w:ins w:id="387" w:author="Ericsson - Lu Yunjie CT4#96" w:date="2020-02-10T10:30:00Z">
              <w:r w:rsidR="00AC2E72">
                <w:t>START</w:t>
              </w:r>
            </w:ins>
            <w:ins w:id="388" w:author="Ericsson - Lu Yunjie CT4#96" w:date="2020-02-10T10:34:00Z">
              <w:r>
                <w:t>:</w:t>
              </w:r>
            </w:ins>
            <w:ins w:id="389" w:author="Ericsson - Lu Yunjie CT4#96" w:date="2020-02-10T10:30:00Z">
              <w:r w:rsidR="00AC2E72">
                <w:t xml:space="preserve"> </w:t>
              </w:r>
            </w:ins>
            <w:ins w:id="390" w:author="Ericsson - Lu Yunjie CT4#96" w:date="2020-02-10T10:31:00Z">
              <w:r w:rsidR="00AC2E72">
                <w:t xml:space="preserve">if </w:t>
              </w:r>
              <w:r w:rsidR="00581F51">
                <w:t xml:space="preserve">the UE is accessing via NB-IoT RAT and the </w:t>
              </w:r>
              <w:r w:rsidR="00AC2E72">
                <w:t xml:space="preserve">NG-RAN forwarded the NAS message carrying MO Data via the Initial NAS message procedure </w:t>
              </w:r>
              <w:r w:rsidR="00581F51">
                <w:t xml:space="preserve">with </w:t>
              </w:r>
            </w:ins>
            <w:ins w:id="391" w:author="Ericsson - Lu Yunjie CT4#96" w:date="2020-02-10T10:30:00Z">
              <w:r w:rsidR="00AC2E72">
                <w:t xml:space="preserve">RRC establishment </w:t>
              </w:r>
              <w:proofErr w:type="spellStart"/>
              <w:r w:rsidR="00AC2E72">
                <w:t>cause</w:t>
              </w:r>
              <w:proofErr w:type="spellEnd"/>
              <w:r w:rsidR="00AC2E72">
                <w:t xml:space="preserve"> "MO exception data";</w:t>
              </w:r>
            </w:ins>
          </w:p>
          <w:p w14:paraId="37042474" w14:textId="77777777" w:rsidR="008B6EB5" w:rsidRDefault="008B6EB5" w:rsidP="00AC2E72">
            <w:pPr>
              <w:pStyle w:val="TAL"/>
              <w:rPr>
                <w:ins w:id="392" w:author="Ericsson - Lu Yunjie CT4#96" w:date="2020-02-10T10:31:00Z"/>
              </w:rPr>
            </w:pPr>
          </w:p>
          <w:p w14:paraId="4BBEEFEF" w14:textId="1416DC46" w:rsidR="00AC2E72" w:rsidRDefault="007B7278" w:rsidP="00AC2E72">
            <w:pPr>
              <w:pStyle w:val="TAL"/>
              <w:rPr>
                <w:ins w:id="393" w:author="Ericsson - Lu Yunjie CT4#96" w:date="2020-02-10T10:30:00Z"/>
              </w:rPr>
            </w:pPr>
            <w:ins w:id="394" w:author="Ericsson - Lu Yunjie CT4#96" w:date="2020-02-10T10:34:00Z">
              <w:r>
                <w:t xml:space="preserve">- </w:t>
              </w:r>
            </w:ins>
            <w:ins w:id="395" w:author="Ericsson - Lu Yunjie CT4#96" w:date="2020-02-10T10:32:00Z">
              <w:r w:rsidR="00C74A8B">
                <w:t>STOP</w:t>
              </w:r>
            </w:ins>
            <w:ins w:id="396" w:author="Ericsson - Lu Yunjie CT4#96" w:date="2020-02-10T10:34:00Z">
              <w:r w:rsidR="005874B0">
                <w:t>:</w:t>
              </w:r>
            </w:ins>
            <w:ins w:id="397" w:author="Ericsson - Lu Yunjie CT4#96" w:date="2020-02-10T10:32:00Z">
              <w:r w:rsidR="00C74A8B">
                <w:t xml:space="preserve"> if the </w:t>
              </w:r>
            </w:ins>
            <w:ins w:id="398" w:author="Ericsson - Lu Yunjie CT4#96" w:date="2020-02-10T10:33:00Z">
              <w:r w:rsidR="009D17B6">
                <w:t>MO Exception Data delivery alrea</w:t>
              </w:r>
            </w:ins>
            <w:ins w:id="399" w:author="Ericsson - Lu Yunjie CT4#96" w:date="2020-02-10T15:13:00Z">
              <w:r w:rsidR="00DB717E">
                <w:t>d</w:t>
              </w:r>
            </w:ins>
            <w:ins w:id="400" w:author="Ericsson - Lu Yunjie CT4#96" w:date="2020-02-10T10:33:00Z">
              <w:r w:rsidR="009D17B6">
                <w:t xml:space="preserve">y started and the </w:t>
              </w:r>
            </w:ins>
            <w:ins w:id="401" w:author="Ericsson - Lu Yunjie CT4#96" w:date="2020-02-10T10:32:00Z">
              <w:r w:rsidR="00C74A8B">
                <w:t>NG-RAN forwarded the NAS message carrying MO Data via the Initial NAS message procedure with</w:t>
              </w:r>
              <w:r w:rsidR="0074490F">
                <w:t>out</w:t>
              </w:r>
              <w:r w:rsidR="00C74A8B">
                <w:t xml:space="preserve"> RRC establishment </w:t>
              </w:r>
              <w:proofErr w:type="spellStart"/>
              <w:r w:rsidR="00C74A8B">
                <w:t>cause</w:t>
              </w:r>
              <w:proofErr w:type="spellEnd"/>
              <w:r w:rsidR="00C74A8B">
                <w:t xml:space="preserve"> "MO exception data"</w:t>
              </w:r>
            </w:ins>
            <w:ins w:id="402" w:author="Ericsson - Lu Yunjie CT4#96" w:date="2020-02-10T10:33:00Z">
              <w:r w:rsidR="00690B6D">
                <w:t>.</w:t>
              </w:r>
            </w:ins>
            <w:ins w:id="403" w:author="Ericsson - Lu Yunjie CT4#96" w:date="2020-02-10T10:30:00Z">
              <w:r w:rsidR="00AC2E72">
                <w:t xml:space="preserve"> </w:t>
              </w:r>
            </w:ins>
          </w:p>
          <w:p w14:paraId="5F441D7F" w14:textId="222E0EA4" w:rsidR="00AC2E72" w:rsidRPr="00BA10CE" w:rsidRDefault="00AC2E72" w:rsidP="00625FCA">
            <w:pPr>
              <w:pStyle w:val="TAL"/>
              <w:rPr>
                <w:ins w:id="404" w:author="Ericsson - Lu Yunjie CT4#96" w:date="2020-02-07T15:33:00Z"/>
                <w:rFonts w:cs="Arial"/>
              </w:rPr>
            </w:pPr>
          </w:p>
        </w:tc>
        <w:tc>
          <w:tcPr>
            <w:tcW w:w="882" w:type="dxa"/>
            <w:tcBorders>
              <w:top w:val="single" w:sz="4" w:space="0" w:color="auto"/>
              <w:left w:val="single" w:sz="4" w:space="0" w:color="auto"/>
              <w:bottom w:val="single" w:sz="4" w:space="0" w:color="auto"/>
              <w:right w:val="single" w:sz="4" w:space="0" w:color="auto"/>
            </w:tcBorders>
          </w:tcPr>
          <w:p w14:paraId="532C68CD" w14:textId="195A1A87" w:rsidR="00625FCA" w:rsidRDefault="00625FCA" w:rsidP="00625FCA">
            <w:pPr>
              <w:pStyle w:val="TAC"/>
              <w:rPr>
                <w:ins w:id="405" w:author="Ericsson - Lu Yunjie CT4#96" w:date="2020-02-07T15:33:00Z"/>
              </w:rPr>
            </w:pPr>
            <w:ins w:id="406" w:author="Ericsson - Lu Yunjie CT4#96" w:date="2020-02-07T15:34:00Z">
              <w:r>
                <w:t>CPCIOT</w:t>
              </w:r>
            </w:ins>
          </w:p>
        </w:tc>
        <w:bookmarkStart w:id="407" w:name="_GoBack"/>
        <w:bookmarkEnd w:id="407"/>
      </w:tr>
      <w:tr w:rsidR="00625FCA" w14:paraId="7E2555D0" w14:textId="77777777" w:rsidTr="0029150F">
        <w:trPr>
          <w:jc w:val="center"/>
          <w:ins w:id="408" w:author="Ericsson - Lu Yunjie CT4#96" w:date="2020-02-07T15:33:00Z"/>
        </w:trPr>
        <w:tc>
          <w:tcPr>
            <w:tcW w:w="1795" w:type="dxa"/>
            <w:tcBorders>
              <w:top w:val="single" w:sz="4" w:space="0" w:color="auto"/>
              <w:left w:val="single" w:sz="4" w:space="0" w:color="auto"/>
              <w:bottom w:val="single" w:sz="4" w:space="0" w:color="auto"/>
              <w:right w:val="single" w:sz="4" w:space="0" w:color="auto"/>
            </w:tcBorders>
          </w:tcPr>
          <w:p w14:paraId="59EA3D46" w14:textId="5DC81B7F" w:rsidR="00625FCA" w:rsidRDefault="00625FCA" w:rsidP="00625FCA">
            <w:pPr>
              <w:pStyle w:val="TAL"/>
              <w:rPr>
                <w:ins w:id="409" w:author="Ericsson - Lu Yunjie CT4#96" w:date="2020-02-07T15:33:00Z"/>
              </w:rPr>
            </w:pPr>
            <w:proofErr w:type="spellStart"/>
            <w:ins w:id="410" w:author="Ericsson - Lu Yunjie CT4#96" w:date="2020-02-07T15:34:00Z">
              <w:r w:rsidRPr="004B01F3">
                <w:rPr>
                  <w:rFonts w:cs="Arial" w:hint="eastAsia"/>
                </w:rPr>
                <w:t>moExpDataCounter</w:t>
              </w:r>
            </w:ins>
            <w:proofErr w:type="spellEnd"/>
          </w:p>
        </w:tc>
        <w:tc>
          <w:tcPr>
            <w:tcW w:w="1980" w:type="dxa"/>
            <w:tcBorders>
              <w:top w:val="single" w:sz="4" w:space="0" w:color="auto"/>
              <w:left w:val="single" w:sz="4" w:space="0" w:color="auto"/>
              <w:bottom w:val="single" w:sz="4" w:space="0" w:color="auto"/>
              <w:right w:val="single" w:sz="4" w:space="0" w:color="auto"/>
            </w:tcBorders>
          </w:tcPr>
          <w:p w14:paraId="0A3D910E" w14:textId="60D3CD4C" w:rsidR="00625FCA" w:rsidRDefault="00625FCA" w:rsidP="00625FCA">
            <w:pPr>
              <w:pStyle w:val="TAL"/>
              <w:rPr>
                <w:ins w:id="411" w:author="Ericsson - Lu Yunjie CT4#96" w:date="2020-02-07T15:33:00Z"/>
              </w:rPr>
            </w:pPr>
            <w:proofErr w:type="spellStart"/>
            <w:ins w:id="412" w:author="Ericsson - Lu Yunjie CT4#96" w:date="2020-02-07T15:34:00Z">
              <w:r w:rsidRPr="004B01F3">
                <w:rPr>
                  <w:rFonts w:cs="Arial"/>
                </w:rPr>
                <w:t>M</w:t>
              </w:r>
              <w:r w:rsidRPr="004B01F3">
                <w:rPr>
                  <w:rFonts w:cs="Arial" w:hint="eastAsia"/>
                </w:rPr>
                <w:t>oExpDataCounter</w:t>
              </w:r>
            </w:ins>
            <w:proofErr w:type="spellEnd"/>
          </w:p>
        </w:tc>
        <w:tc>
          <w:tcPr>
            <w:tcW w:w="270" w:type="dxa"/>
            <w:tcBorders>
              <w:top w:val="single" w:sz="4" w:space="0" w:color="auto"/>
              <w:left w:val="single" w:sz="4" w:space="0" w:color="auto"/>
              <w:bottom w:val="single" w:sz="4" w:space="0" w:color="auto"/>
              <w:right w:val="single" w:sz="4" w:space="0" w:color="auto"/>
            </w:tcBorders>
          </w:tcPr>
          <w:p w14:paraId="76F28BC4" w14:textId="17C89595" w:rsidR="00625FCA" w:rsidRDefault="009A7CBA" w:rsidP="00625FCA">
            <w:pPr>
              <w:pStyle w:val="TAC"/>
              <w:rPr>
                <w:ins w:id="413" w:author="Ericsson - Lu Yunjie CT4#96" w:date="2020-02-07T15:33:00Z"/>
              </w:rPr>
            </w:pPr>
            <w:ins w:id="414" w:author="Ericsson - Lu Yunjie CT4#96" w:date="2020-02-10T10:18: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51E8DB8F" w14:textId="66316DD5" w:rsidR="00625FCA" w:rsidRDefault="00625FCA" w:rsidP="00625FCA">
            <w:pPr>
              <w:pStyle w:val="TAL"/>
              <w:rPr>
                <w:ins w:id="415" w:author="Ericsson - Lu Yunjie CT4#96" w:date="2020-02-07T15:33:00Z"/>
              </w:rPr>
            </w:pPr>
            <w:ins w:id="416" w:author="Ericsson - Lu Yunjie CT4#96" w:date="2020-02-07T15:34:00Z">
              <w:r w:rsidRPr="004B01F3">
                <w:rPr>
                  <w:rFonts w:cs="Arial" w:hint="eastAsia"/>
                </w:rPr>
                <w:t>0..1</w:t>
              </w:r>
            </w:ins>
          </w:p>
        </w:tc>
        <w:tc>
          <w:tcPr>
            <w:tcW w:w="4395" w:type="dxa"/>
            <w:tcBorders>
              <w:top w:val="single" w:sz="4" w:space="0" w:color="auto"/>
              <w:left w:val="single" w:sz="4" w:space="0" w:color="auto"/>
              <w:bottom w:val="single" w:sz="4" w:space="0" w:color="auto"/>
              <w:right w:val="single" w:sz="4" w:space="0" w:color="auto"/>
            </w:tcBorders>
          </w:tcPr>
          <w:p w14:paraId="4B285FE4" w14:textId="3EA3C328" w:rsidR="00B07E50" w:rsidRDefault="0070787C" w:rsidP="00625FCA">
            <w:pPr>
              <w:pStyle w:val="TAL"/>
              <w:rPr>
                <w:ins w:id="417" w:author="Ericsson - Lu Yunjie CT4#96" w:date="2020-02-10T10:35:00Z"/>
                <w:rFonts w:cs="Arial"/>
              </w:rPr>
            </w:pPr>
            <w:ins w:id="418" w:author="Ericsson - Lu Yunjie CT4#96" w:date="2020-02-10T10:35:00Z">
              <w:r>
                <w:rPr>
                  <w:rFonts w:cs="Arial"/>
                </w:rPr>
                <w:t xml:space="preserve">This IE shall be included when </w:t>
              </w:r>
              <w:proofErr w:type="spellStart"/>
              <w:r>
                <w:rPr>
                  <w:rFonts w:cs="Arial"/>
                </w:rPr>
                <w:t>moExp</w:t>
              </w:r>
            </w:ins>
            <w:ins w:id="419" w:author="Ericsson - Lu Yunjie CT4#96" w:date="2020-02-10T10:36:00Z">
              <w:r>
                <w:rPr>
                  <w:rFonts w:cs="Arial"/>
                </w:rPr>
                <w:t>DataInd</w:t>
              </w:r>
              <w:proofErr w:type="spellEnd"/>
              <w:r>
                <w:rPr>
                  <w:rFonts w:cs="Arial"/>
                </w:rPr>
                <w:t xml:space="preserve"> is included with value "START".</w:t>
              </w:r>
            </w:ins>
          </w:p>
          <w:p w14:paraId="27831E7A" w14:textId="77777777" w:rsidR="00B07E50" w:rsidRDefault="00B07E50" w:rsidP="00625FCA">
            <w:pPr>
              <w:pStyle w:val="TAL"/>
              <w:rPr>
                <w:ins w:id="420" w:author="Ericsson - Lu Yunjie CT4#96" w:date="2020-02-10T10:35:00Z"/>
                <w:rFonts w:cs="Arial"/>
              </w:rPr>
            </w:pPr>
          </w:p>
          <w:p w14:paraId="6D3BD271" w14:textId="66F386B1" w:rsidR="00625FCA" w:rsidRDefault="00625FCA" w:rsidP="00625FCA">
            <w:pPr>
              <w:pStyle w:val="TAL"/>
              <w:rPr>
                <w:ins w:id="421" w:author="Ericsson - Lu Yunjie CT4#96" w:date="2020-02-07T15:33:00Z"/>
                <w:rFonts w:cs="Arial"/>
                <w:szCs w:val="18"/>
              </w:rPr>
            </w:pPr>
            <w:ins w:id="422" w:author="Ericsson - Lu Yunjie CT4#96" w:date="2020-02-07T15:34:00Z">
              <w:r w:rsidRPr="004B01F3">
                <w:rPr>
                  <w:rFonts w:cs="Arial"/>
                </w:rPr>
                <w:t>When present, this IE shall contain the MO Exception Data Counter.</w:t>
              </w:r>
            </w:ins>
          </w:p>
        </w:tc>
        <w:tc>
          <w:tcPr>
            <w:tcW w:w="882" w:type="dxa"/>
            <w:tcBorders>
              <w:top w:val="single" w:sz="4" w:space="0" w:color="auto"/>
              <w:left w:val="single" w:sz="4" w:space="0" w:color="auto"/>
              <w:bottom w:val="single" w:sz="4" w:space="0" w:color="auto"/>
              <w:right w:val="single" w:sz="4" w:space="0" w:color="auto"/>
            </w:tcBorders>
          </w:tcPr>
          <w:p w14:paraId="2B051C8F" w14:textId="5689555C" w:rsidR="00625FCA" w:rsidRDefault="00625FCA" w:rsidP="00625FCA">
            <w:pPr>
              <w:pStyle w:val="TAC"/>
              <w:rPr>
                <w:ins w:id="423" w:author="Ericsson - Lu Yunjie CT4#96" w:date="2020-02-07T15:33:00Z"/>
              </w:rPr>
            </w:pPr>
            <w:ins w:id="424" w:author="Ericsson - Lu Yunjie CT4#96" w:date="2020-02-07T15:34:00Z">
              <w:r>
                <w:t>CPCIOT</w:t>
              </w:r>
            </w:ins>
          </w:p>
        </w:tc>
      </w:tr>
      <w:tr w:rsidR="00385D75" w14:paraId="19C35B7D" w14:textId="77777777" w:rsidTr="0029150F">
        <w:trPr>
          <w:jc w:val="center"/>
        </w:trPr>
        <w:tc>
          <w:tcPr>
            <w:tcW w:w="1795" w:type="dxa"/>
            <w:tcBorders>
              <w:top w:val="single" w:sz="4" w:space="0" w:color="auto"/>
              <w:left w:val="single" w:sz="4" w:space="0" w:color="auto"/>
              <w:bottom w:val="single" w:sz="4" w:space="0" w:color="auto"/>
              <w:right w:val="single" w:sz="4" w:space="0" w:color="auto"/>
            </w:tcBorders>
          </w:tcPr>
          <w:p w14:paraId="4CD0EFBE" w14:textId="77777777" w:rsidR="00385D75" w:rsidRDefault="00385D75" w:rsidP="00385D75">
            <w:pPr>
              <w:pStyle w:val="TAL"/>
            </w:pPr>
            <w:proofErr w:type="spellStart"/>
            <w:r>
              <w:t>ueLocation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068A2378" w14:textId="77777777" w:rsidR="00385D75" w:rsidRDefault="00385D75" w:rsidP="00385D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7F6518" w14:textId="77777777" w:rsidR="00385D75" w:rsidRDefault="00385D75"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5633E4" w14:textId="77777777" w:rsidR="00385D75" w:rsidRDefault="00385D75"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19A82" w14:textId="77777777" w:rsidR="00385D75" w:rsidRDefault="00385D75" w:rsidP="00385D75">
            <w:pPr>
              <w:pStyle w:val="TAL"/>
              <w:rPr>
                <w:rFonts w:cs="Arial"/>
                <w:szCs w:val="18"/>
              </w:rPr>
            </w:pPr>
            <w:r>
              <w:rPr>
                <w:rFonts w:cs="Arial"/>
                <w:szCs w:val="18"/>
              </w:rPr>
              <w:t>When present, this IE shall contain</w:t>
            </w:r>
            <w:r w:rsidRPr="00EA1C32">
              <w:rPr>
                <w:rFonts w:cs="Arial"/>
                <w:szCs w:val="18"/>
              </w:rPr>
              <w:t xml:space="preserve"> the </w:t>
            </w:r>
            <w:r>
              <w:rPr>
                <w:rFonts w:cs="Arial"/>
                <w:szCs w:val="18"/>
              </w:rPr>
              <w:t>user</w:t>
            </w:r>
            <w:r w:rsidRPr="00EA1C32">
              <w:rPr>
                <w:rFonts w:cs="Arial"/>
                <w:szCs w:val="18"/>
              </w:rPr>
              <w:t xml:space="preserve"> location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611730" w14:textId="77777777" w:rsidR="00385D75" w:rsidRDefault="00385D75" w:rsidP="00385D75">
            <w:pPr>
              <w:pStyle w:val="TAC"/>
            </w:pPr>
            <w:r>
              <w:t>CPCIOT</w:t>
            </w:r>
          </w:p>
        </w:tc>
      </w:tr>
    </w:tbl>
    <w:p w14:paraId="2B2F72A1" w14:textId="77777777" w:rsidR="00385D75" w:rsidRDefault="00385D75"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DA44E" w14:textId="77777777" w:rsidR="00015924" w:rsidRDefault="00015924" w:rsidP="00015924">
      <w:pPr>
        <w:pStyle w:val="Heading2"/>
      </w:pPr>
      <w:bookmarkStart w:id="425" w:name="_Toc25074011"/>
      <w:bookmarkStart w:id="426" w:name="_Toc27584651"/>
      <w:r>
        <w:t>A.2</w:t>
      </w:r>
      <w:r>
        <w:tab/>
      </w:r>
      <w:proofErr w:type="spellStart"/>
      <w:r>
        <w:t>Nsmf_PDUSession</w:t>
      </w:r>
      <w:proofErr w:type="spellEnd"/>
      <w:r>
        <w:t xml:space="preserve"> API</w:t>
      </w:r>
      <w:bookmarkEnd w:id="425"/>
      <w:bookmarkEnd w:id="426"/>
    </w:p>
    <w:p w14:paraId="7F852B95" w14:textId="77777777" w:rsidR="00015924" w:rsidRPr="002E5CBA" w:rsidRDefault="00015924" w:rsidP="00015924">
      <w:pPr>
        <w:pStyle w:val="PL"/>
        <w:rPr>
          <w:lang w:val="en-US"/>
        </w:rPr>
      </w:pPr>
      <w:r w:rsidRPr="002E5CBA">
        <w:rPr>
          <w:lang w:val="en-US"/>
        </w:rPr>
        <w:t>openapi: 3.0.0</w:t>
      </w:r>
    </w:p>
    <w:p w14:paraId="32E5FF05" w14:textId="77777777" w:rsidR="00015924" w:rsidRPr="002E5CBA" w:rsidRDefault="00015924" w:rsidP="00015924">
      <w:pPr>
        <w:pStyle w:val="PL"/>
        <w:rPr>
          <w:lang w:val="en-US"/>
        </w:rPr>
      </w:pPr>
    </w:p>
    <w:p w14:paraId="3C754174" w14:textId="77777777" w:rsidR="00015924" w:rsidRPr="002E5CBA" w:rsidRDefault="00015924" w:rsidP="00015924">
      <w:pPr>
        <w:pStyle w:val="PL"/>
        <w:rPr>
          <w:lang w:val="en-US"/>
        </w:rPr>
      </w:pPr>
      <w:r w:rsidRPr="002E5CBA">
        <w:rPr>
          <w:lang w:val="en-US"/>
        </w:rPr>
        <w:t>info:</w:t>
      </w:r>
    </w:p>
    <w:p w14:paraId="795CC26C" w14:textId="77777777" w:rsidR="00015924" w:rsidRPr="002E5CBA" w:rsidRDefault="00015924" w:rsidP="00015924">
      <w:pPr>
        <w:pStyle w:val="PL"/>
        <w:rPr>
          <w:lang w:val="en-US"/>
        </w:rPr>
      </w:pPr>
      <w:r w:rsidRPr="002E5CBA">
        <w:rPr>
          <w:lang w:val="en-US"/>
        </w:rPr>
        <w:t xml:space="preserve">  version: '</w:t>
      </w:r>
      <w:r>
        <w:rPr>
          <w:lang w:val="en-US"/>
        </w:rPr>
        <w:t>1.1.0.alpha-3</w:t>
      </w:r>
      <w:r w:rsidRPr="002E5CBA">
        <w:rPr>
          <w:lang w:val="en-US"/>
        </w:rPr>
        <w:t>'</w:t>
      </w:r>
    </w:p>
    <w:p w14:paraId="769BADC8" w14:textId="77777777" w:rsidR="00015924" w:rsidRPr="002E5CBA" w:rsidRDefault="00015924" w:rsidP="00015924">
      <w:pPr>
        <w:pStyle w:val="PL"/>
        <w:rPr>
          <w:lang w:val="en-US"/>
        </w:rPr>
      </w:pPr>
      <w:r w:rsidRPr="002E5CBA">
        <w:rPr>
          <w:lang w:val="en-US"/>
        </w:rPr>
        <w:t xml:space="preserve">  title: '</w:t>
      </w:r>
      <w:r>
        <w:rPr>
          <w:lang w:val="en-US"/>
        </w:rPr>
        <w:t>Nsmf_PDUSession</w:t>
      </w:r>
      <w:r w:rsidRPr="002E5CBA">
        <w:rPr>
          <w:lang w:val="en-US"/>
        </w:rPr>
        <w:t>'</w:t>
      </w:r>
    </w:p>
    <w:p w14:paraId="4D66B7EF" w14:textId="77777777" w:rsidR="00015924" w:rsidRPr="00623B7B" w:rsidRDefault="00015924" w:rsidP="00015924">
      <w:pPr>
        <w:pStyle w:val="PL"/>
        <w:rPr>
          <w:lang w:val="fr-FR"/>
        </w:rPr>
      </w:pPr>
      <w:r w:rsidRPr="00EA441A">
        <w:t xml:space="preserve">  </w:t>
      </w:r>
      <w:r w:rsidRPr="00623B7B">
        <w:rPr>
          <w:lang w:val="fr-FR"/>
        </w:rPr>
        <w:t>description: |</w:t>
      </w:r>
    </w:p>
    <w:p w14:paraId="78AB236A" w14:textId="77777777" w:rsidR="00015924" w:rsidRPr="00623B7B" w:rsidRDefault="00015924" w:rsidP="00015924">
      <w:pPr>
        <w:pStyle w:val="PL"/>
        <w:rPr>
          <w:lang w:val="fr-FR"/>
        </w:rPr>
      </w:pPr>
      <w:r w:rsidRPr="00623B7B">
        <w:rPr>
          <w:lang w:val="fr-FR"/>
        </w:rPr>
        <w:t xml:space="preserve">    SMF PDU Session Service.</w:t>
      </w:r>
    </w:p>
    <w:p w14:paraId="587A804F" w14:textId="77777777" w:rsidR="00015924" w:rsidRDefault="00015924" w:rsidP="00015924">
      <w:pPr>
        <w:pStyle w:val="PL"/>
      </w:pPr>
      <w:r w:rsidRPr="00623B7B">
        <w:rPr>
          <w:lang w:val="fr-FR"/>
        </w:rPr>
        <w:t xml:space="preserve">    </w:t>
      </w:r>
      <w:r>
        <w:t>© 2019, 3GPP Organizational Partners (ARIB, ATIS, CCSA, ETSI, TSDSI, TTA, TTC).</w:t>
      </w:r>
    </w:p>
    <w:p w14:paraId="6E9938A1" w14:textId="77777777" w:rsidR="00015924" w:rsidRPr="00AD1DC5" w:rsidRDefault="00015924" w:rsidP="00015924">
      <w:pPr>
        <w:pStyle w:val="PL"/>
      </w:pPr>
      <w:r>
        <w:t xml:space="preserve">    All rights reserved.</w:t>
      </w:r>
    </w:p>
    <w:p w14:paraId="071E61D7" w14:textId="77777777" w:rsidR="00015924" w:rsidRPr="006E3917" w:rsidRDefault="00015924" w:rsidP="00015924">
      <w:pPr>
        <w:pStyle w:val="PL"/>
      </w:pPr>
    </w:p>
    <w:p w14:paraId="339C3791" w14:textId="77777777" w:rsidR="00015924" w:rsidRPr="006E3917" w:rsidRDefault="00015924" w:rsidP="00015924">
      <w:pPr>
        <w:pStyle w:val="PL"/>
        <w:rPr>
          <w:noProof w:val="0"/>
        </w:rPr>
      </w:pPr>
      <w:proofErr w:type="spellStart"/>
      <w:r w:rsidRPr="006E3917">
        <w:rPr>
          <w:noProof w:val="0"/>
        </w:rPr>
        <w:lastRenderedPageBreak/>
        <w:t>externalDocs</w:t>
      </w:r>
      <w:proofErr w:type="spellEnd"/>
      <w:r w:rsidRPr="006E3917">
        <w:rPr>
          <w:noProof w:val="0"/>
        </w:rPr>
        <w:t>:</w:t>
      </w:r>
    </w:p>
    <w:p w14:paraId="0B0C93F0" w14:textId="77777777" w:rsidR="00015924" w:rsidRPr="00D27A4B" w:rsidRDefault="00015924" w:rsidP="00015924">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7C9424FE" w14:textId="77777777" w:rsidR="00015924" w:rsidRPr="00D27A4B" w:rsidRDefault="00015924" w:rsidP="00015924">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A5C1710" w14:textId="77777777" w:rsidR="00015924" w:rsidRPr="00757B26" w:rsidRDefault="00015924" w:rsidP="00015924">
      <w:pPr>
        <w:pStyle w:val="PL"/>
      </w:pPr>
    </w:p>
    <w:p w14:paraId="46E01C9D" w14:textId="2DD272F7" w:rsidR="00015924" w:rsidRPr="00015924" w:rsidRDefault="00015924" w:rsidP="00822C01">
      <w:pPr>
        <w:rPr>
          <w:color w:val="0070C0"/>
          <w:lang w:val="en-US"/>
        </w:rPr>
      </w:pPr>
      <w:r w:rsidRPr="00015924">
        <w:rPr>
          <w:color w:val="0070C0"/>
          <w:lang w:val="en-US"/>
        </w:rPr>
        <w:t>*************** Text Skipped for Clarity ********************</w:t>
      </w:r>
    </w:p>
    <w:bookmarkEnd w:id="5"/>
    <w:bookmarkEnd w:id="6"/>
    <w:bookmarkEnd w:id="7"/>
    <w:p w14:paraId="0234CBEF" w14:textId="77777777" w:rsidR="00C73F0C" w:rsidRPr="002E5CBA" w:rsidRDefault="00C73F0C" w:rsidP="00C73F0C">
      <w:pPr>
        <w:pStyle w:val="PL"/>
        <w:rPr>
          <w:lang w:val="en-US"/>
        </w:rPr>
      </w:pPr>
      <w:r w:rsidRPr="002E5CBA">
        <w:rPr>
          <w:lang w:val="en-US"/>
        </w:rPr>
        <w:t xml:space="preserve">    HsmfUpdateData:</w:t>
      </w:r>
    </w:p>
    <w:p w14:paraId="3E80348A" w14:textId="77777777" w:rsidR="00C73F0C" w:rsidRPr="002E5CBA" w:rsidRDefault="00C73F0C" w:rsidP="00C73F0C">
      <w:pPr>
        <w:pStyle w:val="PL"/>
        <w:rPr>
          <w:lang w:val="en-US"/>
        </w:rPr>
      </w:pPr>
      <w:r w:rsidRPr="002E5CBA">
        <w:rPr>
          <w:lang w:val="en-US"/>
        </w:rPr>
        <w:t xml:space="preserve">      type: object</w:t>
      </w:r>
    </w:p>
    <w:p w14:paraId="576C6C1F" w14:textId="77777777" w:rsidR="00C73F0C" w:rsidRPr="002E5CBA" w:rsidRDefault="00C73F0C" w:rsidP="00C73F0C">
      <w:pPr>
        <w:pStyle w:val="PL"/>
        <w:rPr>
          <w:lang w:val="en-US"/>
        </w:rPr>
      </w:pPr>
      <w:r w:rsidRPr="002E5CBA">
        <w:rPr>
          <w:lang w:val="en-US"/>
        </w:rPr>
        <w:t xml:space="preserve">      properties:</w:t>
      </w:r>
    </w:p>
    <w:p w14:paraId="757CD7DF" w14:textId="77777777" w:rsidR="00C73F0C" w:rsidRPr="002E5CBA" w:rsidRDefault="00C73F0C" w:rsidP="00C73F0C">
      <w:pPr>
        <w:pStyle w:val="PL"/>
        <w:rPr>
          <w:lang w:val="en-US"/>
        </w:rPr>
      </w:pPr>
      <w:r w:rsidRPr="002E5CBA">
        <w:rPr>
          <w:lang w:val="en-US"/>
        </w:rPr>
        <w:t xml:space="preserve">        requestIndication:</w:t>
      </w:r>
    </w:p>
    <w:p w14:paraId="51727475" w14:textId="77777777" w:rsidR="00C73F0C" w:rsidRPr="002E5CBA" w:rsidRDefault="00C73F0C" w:rsidP="00C73F0C">
      <w:pPr>
        <w:pStyle w:val="PL"/>
        <w:rPr>
          <w:lang w:val="en-US"/>
        </w:rPr>
      </w:pPr>
      <w:r w:rsidRPr="002E5CBA">
        <w:rPr>
          <w:lang w:val="en-US"/>
        </w:rPr>
        <w:t xml:space="preserve">          $ref: '#/components/schemas/RequestIndication'</w:t>
      </w:r>
    </w:p>
    <w:p w14:paraId="2EEA7C74" w14:textId="77777777" w:rsidR="00C73F0C" w:rsidRPr="002E5CBA" w:rsidRDefault="00C73F0C" w:rsidP="00C73F0C">
      <w:pPr>
        <w:pStyle w:val="PL"/>
        <w:rPr>
          <w:lang w:val="en-US"/>
        </w:rPr>
      </w:pPr>
      <w:r w:rsidRPr="002E5CBA">
        <w:rPr>
          <w:lang w:val="en-US"/>
        </w:rPr>
        <w:t xml:space="preserve">        pei:</w:t>
      </w:r>
    </w:p>
    <w:p w14:paraId="74B540B5" w14:textId="77777777" w:rsidR="00C73F0C" w:rsidRPr="002E5CBA" w:rsidRDefault="00C73F0C" w:rsidP="00C73F0C">
      <w:pPr>
        <w:pStyle w:val="PL"/>
        <w:rPr>
          <w:lang w:val="en-US"/>
        </w:rPr>
      </w:pPr>
      <w:r w:rsidRPr="002E5CBA">
        <w:rPr>
          <w:lang w:val="en-US"/>
        </w:rPr>
        <w:t xml:space="preserve">          $ref: 'TS29571_CommonData.yaml#/components/schemas/Pei'</w:t>
      </w:r>
    </w:p>
    <w:p w14:paraId="68806666" w14:textId="77777777" w:rsidR="00C73F0C" w:rsidRPr="002E5CBA" w:rsidRDefault="00C73F0C" w:rsidP="00C73F0C">
      <w:pPr>
        <w:pStyle w:val="PL"/>
        <w:rPr>
          <w:lang w:val="en-US"/>
        </w:rPr>
      </w:pPr>
      <w:r w:rsidRPr="002E5CBA">
        <w:rPr>
          <w:lang w:val="en-US"/>
        </w:rPr>
        <w:t xml:space="preserve">        vcnTunnelInfo:</w:t>
      </w:r>
    </w:p>
    <w:p w14:paraId="20E540A2" w14:textId="77777777" w:rsidR="00C73F0C" w:rsidRDefault="00C73F0C" w:rsidP="00C73F0C">
      <w:pPr>
        <w:pStyle w:val="PL"/>
        <w:rPr>
          <w:lang w:val="en-US"/>
        </w:rPr>
      </w:pPr>
      <w:r w:rsidRPr="002E5CBA">
        <w:rPr>
          <w:lang w:val="en-US"/>
        </w:rPr>
        <w:t xml:space="preserve">          $ref: '#/components/schemas/TunnelInfo'</w:t>
      </w:r>
    </w:p>
    <w:p w14:paraId="15ED37B5" w14:textId="77777777" w:rsidR="00C73F0C" w:rsidRPr="002E5CBA" w:rsidRDefault="00C73F0C" w:rsidP="00C73F0C">
      <w:pPr>
        <w:pStyle w:val="PL"/>
        <w:rPr>
          <w:lang w:val="en-US"/>
        </w:rPr>
      </w:pPr>
      <w:r w:rsidRPr="002E5CBA">
        <w:rPr>
          <w:lang w:val="en-US"/>
        </w:rPr>
        <w:t xml:space="preserve">        </w:t>
      </w:r>
      <w:r>
        <w:rPr>
          <w:lang w:val="en-US"/>
        </w:rPr>
        <w:t>i</w:t>
      </w:r>
      <w:r w:rsidRPr="002E5CBA">
        <w:rPr>
          <w:lang w:val="en-US"/>
        </w:rPr>
        <w:t>cnTunnelInfo:</w:t>
      </w:r>
    </w:p>
    <w:p w14:paraId="487EDEB7" w14:textId="77777777" w:rsidR="00C73F0C" w:rsidRDefault="00C73F0C" w:rsidP="00C73F0C">
      <w:pPr>
        <w:pStyle w:val="PL"/>
        <w:rPr>
          <w:lang w:val="en-US"/>
        </w:rPr>
      </w:pPr>
      <w:r w:rsidRPr="002E5CBA">
        <w:rPr>
          <w:lang w:val="en-US"/>
        </w:rPr>
        <w:t xml:space="preserve">          $ref: '#/components/schemas/TunnelInfo'</w:t>
      </w:r>
    </w:p>
    <w:p w14:paraId="4632E2A7" w14:textId="77777777" w:rsidR="00C73F0C" w:rsidRPr="002E5CBA" w:rsidRDefault="00C73F0C" w:rsidP="00C73F0C">
      <w:pPr>
        <w:pStyle w:val="PL"/>
        <w:rPr>
          <w:lang w:val="en-US"/>
        </w:rPr>
      </w:pPr>
      <w:r w:rsidRPr="002E5CBA">
        <w:rPr>
          <w:lang w:val="en-US"/>
        </w:rPr>
        <w:t xml:space="preserve">        </w:t>
      </w:r>
      <w:r>
        <w:rPr>
          <w:lang w:val="en-US"/>
        </w:rPr>
        <w:t>additionalCn</w:t>
      </w:r>
      <w:r w:rsidRPr="002E5CBA">
        <w:rPr>
          <w:lang w:val="en-US"/>
        </w:rPr>
        <w:t>TunnelInfo:</w:t>
      </w:r>
    </w:p>
    <w:p w14:paraId="292E0825" w14:textId="77777777" w:rsidR="00C73F0C" w:rsidRDefault="00C73F0C" w:rsidP="00C73F0C">
      <w:pPr>
        <w:pStyle w:val="PL"/>
        <w:rPr>
          <w:lang w:val="en-US"/>
        </w:rPr>
      </w:pPr>
      <w:r w:rsidRPr="002E5CBA">
        <w:rPr>
          <w:lang w:val="en-US"/>
        </w:rPr>
        <w:t xml:space="preserve">          $ref: '#/components/schemas/TunnelInfo'</w:t>
      </w:r>
    </w:p>
    <w:p w14:paraId="65FB475C" w14:textId="77777777" w:rsidR="00C73F0C" w:rsidRPr="002E5CBA" w:rsidRDefault="00C73F0C" w:rsidP="00C73F0C">
      <w:pPr>
        <w:pStyle w:val="PL"/>
        <w:rPr>
          <w:lang w:val="en-US"/>
        </w:rPr>
      </w:pPr>
      <w:r w:rsidRPr="002E5CBA">
        <w:rPr>
          <w:lang w:val="en-US"/>
        </w:rPr>
        <w:t xml:space="preserve">        </w:t>
      </w:r>
      <w:r>
        <w:t>servingN</w:t>
      </w:r>
      <w:r>
        <w:rPr>
          <w:lang w:val="en-US"/>
        </w:rPr>
        <w:t>etwork</w:t>
      </w:r>
      <w:r w:rsidRPr="002E5CBA">
        <w:rPr>
          <w:lang w:val="en-US"/>
        </w:rPr>
        <w:t>:</w:t>
      </w:r>
    </w:p>
    <w:p w14:paraId="73ED7F0B" w14:textId="77777777" w:rsidR="00C73F0C" w:rsidRPr="002E5CBA" w:rsidRDefault="00C73F0C" w:rsidP="00C73F0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92FB50A" w14:textId="77777777" w:rsidR="00C73F0C" w:rsidRPr="002E5CBA" w:rsidRDefault="00C73F0C" w:rsidP="00C73F0C">
      <w:pPr>
        <w:pStyle w:val="PL"/>
        <w:rPr>
          <w:lang w:val="en-US"/>
        </w:rPr>
      </w:pPr>
      <w:r w:rsidRPr="002E5CBA">
        <w:rPr>
          <w:lang w:val="en-US"/>
        </w:rPr>
        <w:t xml:space="preserve">        anType:</w:t>
      </w:r>
    </w:p>
    <w:p w14:paraId="36413E23" w14:textId="77777777" w:rsidR="00C73F0C" w:rsidRDefault="00C73F0C" w:rsidP="00C73F0C">
      <w:pPr>
        <w:pStyle w:val="PL"/>
        <w:rPr>
          <w:lang w:val="en-US"/>
        </w:rPr>
      </w:pPr>
      <w:r w:rsidRPr="002E5CBA">
        <w:rPr>
          <w:lang w:val="en-US"/>
        </w:rPr>
        <w:t xml:space="preserve">          $ref: 'TS29571_CommonData.yaml#/components/schemas/AccessType'</w:t>
      </w:r>
    </w:p>
    <w:p w14:paraId="7FF9A824" w14:textId="77777777" w:rsidR="00C73F0C" w:rsidRPr="002E5CBA" w:rsidRDefault="00C73F0C" w:rsidP="00C73F0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7B46EB5" w14:textId="77777777" w:rsidR="00C73F0C" w:rsidRDefault="00C73F0C" w:rsidP="00C73F0C">
      <w:pPr>
        <w:pStyle w:val="PL"/>
        <w:rPr>
          <w:lang w:val="en-US"/>
        </w:rPr>
      </w:pPr>
      <w:r w:rsidRPr="002E5CBA">
        <w:rPr>
          <w:lang w:val="en-US"/>
        </w:rPr>
        <w:t xml:space="preserve">          $ref: 'TS29571_CommonData.yaml#/components/schemas/AccessType'</w:t>
      </w:r>
    </w:p>
    <w:p w14:paraId="5007D285" w14:textId="77777777" w:rsidR="00C73F0C" w:rsidRPr="002E5CBA" w:rsidRDefault="00C73F0C" w:rsidP="00C73F0C">
      <w:pPr>
        <w:pStyle w:val="PL"/>
        <w:rPr>
          <w:lang w:val="en-US"/>
        </w:rPr>
      </w:pPr>
      <w:r>
        <w:rPr>
          <w:lang w:val="en-US"/>
        </w:rPr>
        <w:t xml:space="preserve">        rat</w:t>
      </w:r>
      <w:r w:rsidRPr="002E5CBA">
        <w:rPr>
          <w:lang w:val="en-US"/>
        </w:rPr>
        <w:t>Type:</w:t>
      </w:r>
    </w:p>
    <w:p w14:paraId="57241E11" w14:textId="77777777" w:rsidR="00C73F0C" w:rsidRPr="002E5CBA" w:rsidRDefault="00C73F0C" w:rsidP="00C73F0C">
      <w:pPr>
        <w:pStyle w:val="PL"/>
        <w:rPr>
          <w:lang w:val="en-US"/>
        </w:rPr>
      </w:pPr>
      <w:r w:rsidRPr="002E5CBA">
        <w:rPr>
          <w:lang w:val="en-US"/>
        </w:rPr>
        <w:t xml:space="preserve">          $ref: 'TS29571_CommonData</w:t>
      </w:r>
      <w:r>
        <w:rPr>
          <w:lang w:val="en-US"/>
        </w:rPr>
        <w:t>.yaml#/components/schemas/Rat</w:t>
      </w:r>
      <w:r w:rsidRPr="002E5CBA">
        <w:rPr>
          <w:lang w:val="en-US"/>
        </w:rPr>
        <w:t>Type'</w:t>
      </w:r>
    </w:p>
    <w:p w14:paraId="1FA265A4" w14:textId="77777777" w:rsidR="00C73F0C" w:rsidRPr="002E5CBA" w:rsidRDefault="00C73F0C" w:rsidP="00C73F0C">
      <w:pPr>
        <w:pStyle w:val="PL"/>
        <w:rPr>
          <w:lang w:val="en-US"/>
        </w:rPr>
      </w:pPr>
      <w:r w:rsidRPr="002E5CBA">
        <w:rPr>
          <w:lang w:val="en-US"/>
        </w:rPr>
        <w:t xml:space="preserve">        ueLocation:</w:t>
      </w:r>
    </w:p>
    <w:p w14:paraId="34221AE6" w14:textId="77777777" w:rsidR="00C73F0C" w:rsidRPr="002E5CBA" w:rsidRDefault="00C73F0C" w:rsidP="00C73F0C">
      <w:pPr>
        <w:pStyle w:val="PL"/>
        <w:rPr>
          <w:lang w:val="en-US"/>
        </w:rPr>
      </w:pPr>
      <w:r w:rsidRPr="002E5CBA">
        <w:rPr>
          <w:lang w:val="en-US"/>
        </w:rPr>
        <w:t xml:space="preserve">          $ref: 'TS29571_CommonData.yaml#/components/schemas/UserLocation'</w:t>
      </w:r>
    </w:p>
    <w:p w14:paraId="1B6EA6A0" w14:textId="77777777" w:rsidR="00C73F0C" w:rsidRPr="002E5CBA" w:rsidRDefault="00C73F0C" w:rsidP="00C73F0C">
      <w:pPr>
        <w:pStyle w:val="PL"/>
        <w:rPr>
          <w:lang w:val="en-US"/>
        </w:rPr>
      </w:pPr>
      <w:r w:rsidRPr="002E5CBA">
        <w:rPr>
          <w:lang w:val="en-US"/>
        </w:rPr>
        <w:t xml:space="preserve">        ueTimeZone:</w:t>
      </w:r>
    </w:p>
    <w:p w14:paraId="7EFAFD05" w14:textId="77777777" w:rsidR="00C73F0C" w:rsidRPr="002E5CBA" w:rsidRDefault="00C73F0C" w:rsidP="00C73F0C">
      <w:pPr>
        <w:pStyle w:val="PL"/>
        <w:rPr>
          <w:lang w:val="en-US"/>
        </w:rPr>
      </w:pPr>
      <w:r w:rsidRPr="002E5CBA">
        <w:rPr>
          <w:lang w:val="en-US"/>
        </w:rPr>
        <w:t xml:space="preserve">          $ref: 'TS29571_CommonData.yaml#/components/schemas/TimeZone'</w:t>
      </w:r>
    </w:p>
    <w:p w14:paraId="7DC9B228" w14:textId="77777777" w:rsidR="00C73F0C" w:rsidRPr="002E5CBA" w:rsidRDefault="00C73F0C" w:rsidP="00C73F0C">
      <w:pPr>
        <w:pStyle w:val="PL"/>
        <w:rPr>
          <w:lang w:val="en-US"/>
        </w:rPr>
      </w:pPr>
      <w:r w:rsidRPr="002E5CBA">
        <w:rPr>
          <w:lang w:val="en-US"/>
        </w:rPr>
        <w:t xml:space="preserve">        addUeLocation:</w:t>
      </w:r>
    </w:p>
    <w:p w14:paraId="3DC4A6C9" w14:textId="77777777" w:rsidR="00C73F0C" w:rsidRPr="002E5CBA" w:rsidRDefault="00C73F0C" w:rsidP="00C73F0C">
      <w:pPr>
        <w:pStyle w:val="PL"/>
        <w:rPr>
          <w:lang w:val="en-US"/>
        </w:rPr>
      </w:pPr>
      <w:r w:rsidRPr="002E5CBA">
        <w:rPr>
          <w:lang w:val="en-US"/>
        </w:rPr>
        <w:t xml:space="preserve">          $ref: 'TS29571_CommonData.yaml#/components/schemas/UserLocation'</w:t>
      </w:r>
    </w:p>
    <w:p w14:paraId="3C3F4968" w14:textId="77777777" w:rsidR="00C73F0C" w:rsidRPr="002E5CBA" w:rsidRDefault="00C73F0C" w:rsidP="00C73F0C">
      <w:pPr>
        <w:pStyle w:val="PL"/>
        <w:rPr>
          <w:lang w:val="en-US"/>
        </w:rPr>
      </w:pPr>
      <w:r w:rsidRPr="002E5CBA">
        <w:rPr>
          <w:lang w:val="en-US"/>
        </w:rPr>
        <w:t xml:space="preserve">        pauseCharging:</w:t>
      </w:r>
    </w:p>
    <w:p w14:paraId="62EFF332" w14:textId="77777777" w:rsidR="00C73F0C" w:rsidRPr="002E5CBA" w:rsidRDefault="00C73F0C" w:rsidP="00C73F0C">
      <w:pPr>
        <w:pStyle w:val="PL"/>
        <w:rPr>
          <w:lang w:val="en-US"/>
        </w:rPr>
      </w:pPr>
      <w:r w:rsidRPr="002E5CBA">
        <w:rPr>
          <w:lang w:val="en-US"/>
        </w:rPr>
        <w:t xml:space="preserve">          type: boolean</w:t>
      </w:r>
    </w:p>
    <w:p w14:paraId="2A51ABE4" w14:textId="77777777" w:rsidR="00C73F0C" w:rsidRPr="002E5CBA" w:rsidRDefault="00C73F0C" w:rsidP="00C73F0C">
      <w:pPr>
        <w:pStyle w:val="PL"/>
        <w:rPr>
          <w:lang w:val="en-US"/>
        </w:rPr>
      </w:pPr>
      <w:r w:rsidRPr="002E5CBA">
        <w:rPr>
          <w:lang w:val="en-US"/>
        </w:rPr>
        <w:t xml:space="preserve">        pti:</w:t>
      </w:r>
    </w:p>
    <w:p w14:paraId="1A3C24CB" w14:textId="77777777" w:rsidR="00C73F0C" w:rsidRPr="002E5CBA" w:rsidRDefault="00C73F0C" w:rsidP="00C73F0C">
      <w:pPr>
        <w:pStyle w:val="PL"/>
        <w:rPr>
          <w:lang w:val="en-US"/>
        </w:rPr>
      </w:pPr>
      <w:r w:rsidRPr="002E5CBA">
        <w:rPr>
          <w:lang w:val="en-US"/>
        </w:rPr>
        <w:t xml:space="preserve">          $ref: '#/components/schemas/ProcedureTransactionId'</w:t>
      </w:r>
    </w:p>
    <w:p w14:paraId="105C46DB" w14:textId="77777777" w:rsidR="00C73F0C" w:rsidRDefault="00C73F0C" w:rsidP="00C73F0C">
      <w:pPr>
        <w:pStyle w:val="PL"/>
        <w:rPr>
          <w:lang w:val="en-US"/>
        </w:rPr>
      </w:pPr>
      <w:r w:rsidRPr="002E5CBA">
        <w:rPr>
          <w:lang w:val="en-US"/>
        </w:rPr>
        <w:t xml:space="preserve">        n1SmInfoFromUe:</w:t>
      </w:r>
    </w:p>
    <w:p w14:paraId="3F17017F" w14:textId="77777777" w:rsidR="00C73F0C" w:rsidRPr="002E5CBA" w:rsidRDefault="00C73F0C" w:rsidP="00C73F0C">
      <w:pPr>
        <w:pStyle w:val="PL"/>
        <w:rPr>
          <w:lang w:val="en-US"/>
        </w:rPr>
      </w:pPr>
      <w:r w:rsidRPr="002E5CBA">
        <w:rPr>
          <w:lang w:val="en-US"/>
        </w:rPr>
        <w:t xml:space="preserve">          $ref: 'TS29571_CommonData.yaml#/components/schemas/RefToBinaryData'</w:t>
      </w:r>
    </w:p>
    <w:p w14:paraId="70A138FB" w14:textId="77777777" w:rsidR="00C73F0C" w:rsidRDefault="00C73F0C" w:rsidP="00C73F0C">
      <w:pPr>
        <w:pStyle w:val="PL"/>
        <w:rPr>
          <w:lang w:val="en-US"/>
        </w:rPr>
      </w:pPr>
      <w:r w:rsidRPr="002E5CBA">
        <w:rPr>
          <w:lang w:val="en-US"/>
        </w:rPr>
        <w:t xml:space="preserve">        unknownN1SmInfo:</w:t>
      </w:r>
    </w:p>
    <w:p w14:paraId="7413D8D6" w14:textId="77777777" w:rsidR="00C73F0C" w:rsidRPr="002E5CBA" w:rsidRDefault="00C73F0C" w:rsidP="00C73F0C">
      <w:pPr>
        <w:pStyle w:val="PL"/>
        <w:rPr>
          <w:lang w:val="en-US"/>
        </w:rPr>
      </w:pPr>
      <w:r w:rsidRPr="002E5CBA">
        <w:rPr>
          <w:lang w:val="en-US"/>
        </w:rPr>
        <w:t xml:space="preserve">          $ref: 'TS29571_CommonData.yaml#/components/schemas/RefToBinaryData'</w:t>
      </w:r>
    </w:p>
    <w:p w14:paraId="38727A0F" w14:textId="77777777" w:rsidR="00C73F0C" w:rsidRPr="002E5CBA" w:rsidRDefault="00C73F0C" w:rsidP="00C73F0C">
      <w:pPr>
        <w:pStyle w:val="PL"/>
        <w:rPr>
          <w:lang w:val="en-US"/>
        </w:rPr>
      </w:pPr>
      <w:r w:rsidRPr="002E5CBA">
        <w:rPr>
          <w:lang w:val="en-US"/>
        </w:rPr>
        <w:t xml:space="preserve">        qosFlowsRelNotifyList:</w:t>
      </w:r>
    </w:p>
    <w:p w14:paraId="1AC17615" w14:textId="77777777" w:rsidR="00C73F0C" w:rsidRPr="002E5CBA" w:rsidRDefault="00C73F0C" w:rsidP="00C73F0C">
      <w:pPr>
        <w:pStyle w:val="PL"/>
        <w:rPr>
          <w:lang w:val="en-US"/>
        </w:rPr>
      </w:pPr>
      <w:r w:rsidRPr="002E5CBA">
        <w:rPr>
          <w:lang w:val="en-US"/>
        </w:rPr>
        <w:t xml:space="preserve">          type: array</w:t>
      </w:r>
    </w:p>
    <w:p w14:paraId="0ADBB4EF" w14:textId="77777777" w:rsidR="00C73F0C" w:rsidRPr="002E5CBA" w:rsidRDefault="00C73F0C" w:rsidP="00C73F0C">
      <w:pPr>
        <w:pStyle w:val="PL"/>
        <w:rPr>
          <w:lang w:val="en-US"/>
        </w:rPr>
      </w:pPr>
      <w:r w:rsidRPr="002E5CBA">
        <w:rPr>
          <w:lang w:val="en-US"/>
        </w:rPr>
        <w:t xml:space="preserve">          items:</w:t>
      </w:r>
    </w:p>
    <w:p w14:paraId="29B8FC3C" w14:textId="77777777" w:rsidR="00C73F0C" w:rsidRPr="002E5CBA" w:rsidRDefault="00C73F0C" w:rsidP="00C73F0C">
      <w:pPr>
        <w:pStyle w:val="PL"/>
        <w:rPr>
          <w:lang w:val="en-US"/>
        </w:rPr>
      </w:pPr>
      <w:r w:rsidRPr="002E5CBA">
        <w:rPr>
          <w:lang w:val="en-US"/>
        </w:rPr>
        <w:t xml:space="preserve">            $ref: '#/components/schemas/QosFlowItem'</w:t>
      </w:r>
    </w:p>
    <w:p w14:paraId="38B1413F" w14:textId="77777777" w:rsidR="00C73F0C" w:rsidRPr="002E5CBA" w:rsidRDefault="00C73F0C" w:rsidP="00C73F0C">
      <w:pPr>
        <w:pStyle w:val="PL"/>
        <w:rPr>
          <w:lang w:val="en-US"/>
        </w:rPr>
      </w:pPr>
      <w:r w:rsidRPr="002E5CBA">
        <w:rPr>
          <w:lang w:val="en-US"/>
        </w:rPr>
        <w:t xml:space="preserve">          minItems: </w:t>
      </w:r>
      <w:r>
        <w:rPr>
          <w:lang w:val="en-US"/>
        </w:rPr>
        <w:t>1</w:t>
      </w:r>
    </w:p>
    <w:p w14:paraId="0320D140" w14:textId="77777777" w:rsidR="00C73F0C" w:rsidRPr="002E5CBA" w:rsidRDefault="00C73F0C" w:rsidP="00C73F0C">
      <w:pPr>
        <w:pStyle w:val="PL"/>
        <w:rPr>
          <w:lang w:val="en-US"/>
        </w:rPr>
      </w:pPr>
      <w:r w:rsidRPr="002E5CBA">
        <w:rPr>
          <w:lang w:val="en-US"/>
        </w:rPr>
        <w:t xml:space="preserve">        qosFlowsNotifyList:</w:t>
      </w:r>
    </w:p>
    <w:p w14:paraId="1D08430B" w14:textId="77777777" w:rsidR="00C73F0C" w:rsidRPr="002E5CBA" w:rsidRDefault="00C73F0C" w:rsidP="00C73F0C">
      <w:pPr>
        <w:pStyle w:val="PL"/>
        <w:rPr>
          <w:lang w:val="en-US"/>
        </w:rPr>
      </w:pPr>
      <w:r w:rsidRPr="002E5CBA">
        <w:rPr>
          <w:lang w:val="en-US"/>
        </w:rPr>
        <w:t xml:space="preserve">          type: array</w:t>
      </w:r>
    </w:p>
    <w:p w14:paraId="6100B8B7" w14:textId="77777777" w:rsidR="00C73F0C" w:rsidRPr="002E5CBA" w:rsidRDefault="00C73F0C" w:rsidP="00C73F0C">
      <w:pPr>
        <w:pStyle w:val="PL"/>
        <w:rPr>
          <w:lang w:val="en-US"/>
        </w:rPr>
      </w:pPr>
      <w:r w:rsidRPr="002E5CBA">
        <w:rPr>
          <w:lang w:val="en-US"/>
        </w:rPr>
        <w:t xml:space="preserve">          items:</w:t>
      </w:r>
    </w:p>
    <w:p w14:paraId="73BB2C67" w14:textId="77777777" w:rsidR="00C73F0C" w:rsidRPr="002E5CBA" w:rsidRDefault="00C73F0C" w:rsidP="00C73F0C">
      <w:pPr>
        <w:pStyle w:val="PL"/>
        <w:rPr>
          <w:lang w:val="en-US"/>
        </w:rPr>
      </w:pPr>
      <w:r w:rsidRPr="002E5CBA">
        <w:rPr>
          <w:lang w:val="en-US"/>
        </w:rPr>
        <w:t xml:space="preserve">            $ref: '#/components/schemas/QosFlowNotifyItem'</w:t>
      </w:r>
    </w:p>
    <w:p w14:paraId="6EA36925" w14:textId="77777777" w:rsidR="00C73F0C" w:rsidRPr="002E5CBA" w:rsidRDefault="00C73F0C" w:rsidP="00C73F0C">
      <w:pPr>
        <w:pStyle w:val="PL"/>
        <w:rPr>
          <w:lang w:val="en-US"/>
        </w:rPr>
      </w:pPr>
      <w:r w:rsidRPr="002E5CBA">
        <w:rPr>
          <w:lang w:val="en-US"/>
        </w:rPr>
        <w:t xml:space="preserve">          minItems: </w:t>
      </w:r>
      <w:r>
        <w:rPr>
          <w:lang w:val="en-US"/>
        </w:rPr>
        <w:t>1</w:t>
      </w:r>
    </w:p>
    <w:p w14:paraId="0E05A8DB" w14:textId="77777777" w:rsidR="00C73F0C" w:rsidRPr="002E5CBA" w:rsidRDefault="00C73F0C" w:rsidP="00C73F0C">
      <w:pPr>
        <w:pStyle w:val="PL"/>
        <w:rPr>
          <w:lang w:val="en-US"/>
        </w:rPr>
      </w:pPr>
      <w:r w:rsidRPr="002E5CBA">
        <w:rPr>
          <w:lang w:val="en-US"/>
        </w:rPr>
        <w:t xml:space="preserve">        NotifyList:</w:t>
      </w:r>
    </w:p>
    <w:p w14:paraId="0A2B8924" w14:textId="77777777" w:rsidR="00C73F0C" w:rsidRPr="002E5CBA" w:rsidRDefault="00C73F0C" w:rsidP="00C73F0C">
      <w:pPr>
        <w:pStyle w:val="PL"/>
        <w:rPr>
          <w:lang w:val="en-US"/>
        </w:rPr>
      </w:pPr>
      <w:r w:rsidRPr="002E5CBA">
        <w:rPr>
          <w:lang w:val="en-US"/>
        </w:rPr>
        <w:t xml:space="preserve">          type: array</w:t>
      </w:r>
    </w:p>
    <w:p w14:paraId="4338EAAB" w14:textId="77777777" w:rsidR="00C73F0C" w:rsidRPr="002E5CBA" w:rsidRDefault="00C73F0C" w:rsidP="00C73F0C">
      <w:pPr>
        <w:pStyle w:val="PL"/>
        <w:rPr>
          <w:lang w:val="en-US"/>
        </w:rPr>
      </w:pPr>
      <w:r w:rsidRPr="002E5CBA">
        <w:rPr>
          <w:lang w:val="en-US"/>
        </w:rPr>
        <w:t xml:space="preserve">          items:</w:t>
      </w:r>
    </w:p>
    <w:p w14:paraId="798F6B9F" w14:textId="77777777" w:rsidR="00C73F0C" w:rsidRPr="002E5CBA" w:rsidRDefault="00C73F0C" w:rsidP="00C73F0C">
      <w:pPr>
        <w:pStyle w:val="PL"/>
        <w:rPr>
          <w:lang w:val="en-US"/>
        </w:rPr>
      </w:pPr>
      <w:r w:rsidRPr="002E5CBA">
        <w:rPr>
          <w:lang w:val="en-US"/>
        </w:rPr>
        <w:t xml:space="preserve">            $ref: '#/components/schemas/PduSessionNotifyItem'</w:t>
      </w:r>
    </w:p>
    <w:p w14:paraId="0E20BA3C" w14:textId="77777777" w:rsidR="00C73F0C" w:rsidRPr="002E5CBA" w:rsidRDefault="00C73F0C" w:rsidP="00C73F0C">
      <w:pPr>
        <w:pStyle w:val="PL"/>
        <w:rPr>
          <w:lang w:val="en-US"/>
        </w:rPr>
      </w:pPr>
      <w:r w:rsidRPr="002E5CBA">
        <w:rPr>
          <w:lang w:val="en-US"/>
        </w:rPr>
        <w:t xml:space="preserve">          minItems: </w:t>
      </w:r>
      <w:r>
        <w:rPr>
          <w:lang w:val="en-US"/>
        </w:rPr>
        <w:t>1</w:t>
      </w:r>
    </w:p>
    <w:p w14:paraId="189552DC" w14:textId="77777777" w:rsidR="00C73F0C" w:rsidRPr="002E5CBA" w:rsidRDefault="00C73F0C" w:rsidP="00C73F0C">
      <w:pPr>
        <w:pStyle w:val="PL"/>
        <w:rPr>
          <w:lang w:val="en-US"/>
        </w:rPr>
      </w:pPr>
      <w:r w:rsidRPr="002E5CBA">
        <w:rPr>
          <w:lang w:val="en-US"/>
        </w:rPr>
        <w:t xml:space="preserve">        epsBearerId:</w:t>
      </w:r>
    </w:p>
    <w:p w14:paraId="33988B34" w14:textId="77777777" w:rsidR="00C73F0C" w:rsidRPr="002E5CBA" w:rsidRDefault="00C73F0C" w:rsidP="00C73F0C">
      <w:pPr>
        <w:pStyle w:val="PL"/>
        <w:rPr>
          <w:lang w:val="en-US"/>
        </w:rPr>
      </w:pPr>
      <w:r w:rsidRPr="002E5CBA">
        <w:rPr>
          <w:lang w:val="en-US"/>
        </w:rPr>
        <w:t xml:space="preserve">          type: array</w:t>
      </w:r>
    </w:p>
    <w:p w14:paraId="7E211617" w14:textId="77777777" w:rsidR="00C73F0C" w:rsidRPr="002E5CBA" w:rsidRDefault="00C73F0C" w:rsidP="00C73F0C">
      <w:pPr>
        <w:pStyle w:val="PL"/>
        <w:rPr>
          <w:lang w:val="en-US"/>
        </w:rPr>
      </w:pPr>
      <w:r w:rsidRPr="002E5CBA">
        <w:rPr>
          <w:lang w:val="en-US"/>
        </w:rPr>
        <w:t xml:space="preserve">          items:</w:t>
      </w:r>
    </w:p>
    <w:p w14:paraId="56596624" w14:textId="77777777" w:rsidR="00C73F0C" w:rsidRPr="002E5CBA" w:rsidRDefault="00C73F0C" w:rsidP="00C73F0C">
      <w:pPr>
        <w:pStyle w:val="PL"/>
        <w:rPr>
          <w:lang w:val="en-US"/>
        </w:rPr>
      </w:pPr>
      <w:r w:rsidRPr="002E5CBA">
        <w:rPr>
          <w:lang w:val="en-US"/>
        </w:rPr>
        <w:t xml:space="preserve">            $ref: '#/components/schemas/EpsBearerId'</w:t>
      </w:r>
    </w:p>
    <w:p w14:paraId="3EB06199" w14:textId="77777777" w:rsidR="00C73F0C" w:rsidRPr="002E5CBA" w:rsidRDefault="00C73F0C" w:rsidP="00C73F0C">
      <w:pPr>
        <w:pStyle w:val="PL"/>
        <w:rPr>
          <w:lang w:val="en-US"/>
        </w:rPr>
      </w:pPr>
      <w:r w:rsidRPr="002E5CBA">
        <w:rPr>
          <w:lang w:val="en-US"/>
        </w:rPr>
        <w:t xml:space="preserve">          minItems: 0</w:t>
      </w:r>
    </w:p>
    <w:p w14:paraId="0F9D015A" w14:textId="77777777" w:rsidR="00C73F0C" w:rsidRPr="002E5CBA" w:rsidRDefault="00C73F0C" w:rsidP="00C73F0C">
      <w:pPr>
        <w:pStyle w:val="PL"/>
        <w:rPr>
          <w:lang w:val="en-US"/>
        </w:rPr>
      </w:pPr>
      <w:r w:rsidRPr="002E5CBA">
        <w:rPr>
          <w:lang w:val="en-US"/>
        </w:rPr>
        <w:t xml:space="preserve">        hoPreparationIndication:</w:t>
      </w:r>
    </w:p>
    <w:p w14:paraId="15499A36" w14:textId="77777777" w:rsidR="00C73F0C" w:rsidRDefault="00C73F0C" w:rsidP="00C73F0C">
      <w:pPr>
        <w:pStyle w:val="PL"/>
        <w:rPr>
          <w:lang w:val="en-US"/>
        </w:rPr>
      </w:pPr>
      <w:r w:rsidRPr="002E5CBA">
        <w:rPr>
          <w:lang w:val="en-US"/>
        </w:rPr>
        <w:t xml:space="preserve">          type: boolean</w:t>
      </w:r>
    </w:p>
    <w:p w14:paraId="43ADCC27" w14:textId="77777777" w:rsidR="00C73F0C" w:rsidRPr="002E5CBA" w:rsidRDefault="00C73F0C" w:rsidP="00C73F0C">
      <w:pPr>
        <w:pStyle w:val="PL"/>
        <w:rPr>
          <w:lang w:val="en-US"/>
        </w:rPr>
      </w:pPr>
      <w:r w:rsidRPr="002E5CBA">
        <w:rPr>
          <w:lang w:val="en-US"/>
        </w:rPr>
        <w:t xml:space="preserve">        revokeEbiList:</w:t>
      </w:r>
    </w:p>
    <w:p w14:paraId="7D7DD965" w14:textId="77777777" w:rsidR="00C73F0C" w:rsidRPr="002E5CBA" w:rsidRDefault="00C73F0C" w:rsidP="00C73F0C">
      <w:pPr>
        <w:pStyle w:val="PL"/>
        <w:rPr>
          <w:lang w:val="en-US"/>
        </w:rPr>
      </w:pPr>
      <w:r w:rsidRPr="002E5CBA">
        <w:rPr>
          <w:lang w:val="en-US"/>
        </w:rPr>
        <w:t xml:space="preserve">          type: array</w:t>
      </w:r>
    </w:p>
    <w:p w14:paraId="6009E0BD" w14:textId="77777777" w:rsidR="00C73F0C" w:rsidRPr="002E5CBA" w:rsidRDefault="00C73F0C" w:rsidP="00C73F0C">
      <w:pPr>
        <w:pStyle w:val="PL"/>
        <w:rPr>
          <w:lang w:val="en-US"/>
        </w:rPr>
      </w:pPr>
      <w:r w:rsidRPr="002E5CBA">
        <w:rPr>
          <w:lang w:val="en-US"/>
        </w:rPr>
        <w:t xml:space="preserve">          items:</w:t>
      </w:r>
    </w:p>
    <w:p w14:paraId="75FFA5F9" w14:textId="77777777" w:rsidR="00C73F0C" w:rsidRPr="002E5CBA" w:rsidRDefault="00C73F0C" w:rsidP="00C73F0C">
      <w:pPr>
        <w:pStyle w:val="PL"/>
        <w:rPr>
          <w:lang w:val="en-US"/>
        </w:rPr>
      </w:pPr>
      <w:r w:rsidRPr="002E5CBA">
        <w:rPr>
          <w:lang w:val="en-US"/>
        </w:rPr>
        <w:t xml:space="preserve">            $ref: '#/components/schemas/EpsBearerId'</w:t>
      </w:r>
    </w:p>
    <w:p w14:paraId="6B8F3033" w14:textId="77777777" w:rsidR="00C73F0C" w:rsidRDefault="00C73F0C" w:rsidP="00C73F0C">
      <w:pPr>
        <w:pStyle w:val="PL"/>
        <w:rPr>
          <w:lang w:val="en-US"/>
        </w:rPr>
      </w:pPr>
      <w:r w:rsidRPr="002E5CBA">
        <w:rPr>
          <w:lang w:val="en-US"/>
        </w:rPr>
        <w:t xml:space="preserve">          minItems: </w:t>
      </w:r>
      <w:r>
        <w:rPr>
          <w:lang w:val="en-US"/>
        </w:rPr>
        <w:t>1</w:t>
      </w:r>
    </w:p>
    <w:p w14:paraId="6F390059" w14:textId="77777777" w:rsidR="00C73F0C" w:rsidRPr="002E5CBA" w:rsidRDefault="00C73F0C" w:rsidP="00C73F0C">
      <w:pPr>
        <w:pStyle w:val="PL"/>
        <w:rPr>
          <w:lang w:val="en-US"/>
        </w:rPr>
      </w:pPr>
      <w:r w:rsidRPr="002E5CBA">
        <w:rPr>
          <w:lang w:val="en-US"/>
        </w:rPr>
        <w:t xml:space="preserve">        cause:</w:t>
      </w:r>
    </w:p>
    <w:p w14:paraId="78CF3EDB" w14:textId="77777777" w:rsidR="00C73F0C" w:rsidRDefault="00C73F0C" w:rsidP="00C73F0C">
      <w:pPr>
        <w:pStyle w:val="PL"/>
        <w:rPr>
          <w:lang w:val="en-US"/>
        </w:rPr>
      </w:pPr>
      <w:r w:rsidRPr="002E5CBA">
        <w:rPr>
          <w:lang w:val="en-US"/>
        </w:rPr>
        <w:t xml:space="preserve">          $ref: '#/components/schemas/Cause'</w:t>
      </w:r>
    </w:p>
    <w:p w14:paraId="41AB4062" w14:textId="77777777" w:rsidR="00C73F0C" w:rsidRPr="002E5CBA" w:rsidRDefault="00C73F0C" w:rsidP="00C73F0C">
      <w:pPr>
        <w:pStyle w:val="PL"/>
        <w:rPr>
          <w:lang w:val="en-US"/>
        </w:rPr>
      </w:pPr>
      <w:r>
        <w:rPr>
          <w:lang w:val="en-US"/>
        </w:rPr>
        <w:t xml:space="preserve">        ngApC</w:t>
      </w:r>
      <w:r w:rsidRPr="002E5CBA">
        <w:rPr>
          <w:lang w:val="en-US"/>
        </w:rPr>
        <w:t>ause:</w:t>
      </w:r>
    </w:p>
    <w:p w14:paraId="61D1CDEF" w14:textId="77777777" w:rsidR="00C73F0C" w:rsidRDefault="00C73F0C" w:rsidP="00C73F0C">
      <w:pPr>
        <w:pStyle w:val="PL"/>
      </w:pPr>
      <w:r>
        <w:t xml:space="preserve">          $ref: 'TS29571_CommonData.yaml#/components/schemas/NgApCause'</w:t>
      </w:r>
    </w:p>
    <w:p w14:paraId="48D63DF6" w14:textId="77777777" w:rsidR="00C73F0C" w:rsidRPr="002E5CBA" w:rsidRDefault="00C73F0C" w:rsidP="00C73F0C">
      <w:pPr>
        <w:pStyle w:val="PL"/>
        <w:rPr>
          <w:lang w:val="en-US"/>
        </w:rPr>
      </w:pPr>
      <w:r>
        <w:rPr>
          <w:lang w:val="en-US"/>
        </w:rPr>
        <w:t xml:space="preserve">        5gMmCauseValue:</w:t>
      </w:r>
    </w:p>
    <w:p w14:paraId="5E13F509" w14:textId="77777777" w:rsidR="00C73F0C" w:rsidRDefault="00C73F0C" w:rsidP="00C73F0C">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EAC3EF9" w14:textId="77777777" w:rsidR="00C73F0C" w:rsidRPr="002E5CBA" w:rsidRDefault="00C73F0C" w:rsidP="00C73F0C">
      <w:pPr>
        <w:pStyle w:val="PL"/>
        <w:rPr>
          <w:lang w:val="en-US"/>
        </w:rPr>
      </w:pPr>
      <w:r w:rsidRPr="002E5CBA">
        <w:rPr>
          <w:lang w:val="en-US"/>
        </w:rPr>
        <w:t xml:space="preserve">        </w:t>
      </w:r>
      <w:r>
        <w:rPr>
          <w:lang w:val="en-US"/>
        </w:rPr>
        <w:t>alwaysOnRequested</w:t>
      </w:r>
      <w:r w:rsidRPr="002E5CBA">
        <w:rPr>
          <w:lang w:val="en-US"/>
        </w:rPr>
        <w:t>:</w:t>
      </w:r>
    </w:p>
    <w:p w14:paraId="70F8B517" w14:textId="77777777" w:rsidR="00C73F0C" w:rsidRDefault="00C73F0C" w:rsidP="00C73F0C">
      <w:pPr>
        <w:pStyle w:val="PL"/>
        <w:rPr>
          <w:lang w:val="en-US"/>
        </w:rPr>
      </w:pPr>
      <w:r w:rsidRPr="002E5CBA">
        <w:rPr>
          <w:lang w:val="en-US"/>
        </w:rPr>
        <w:t xml:space="preserve">          type: boolean</w:t>
      </w:r>
    </w:p>
    <w:p w14:paraId="10481D02" w14:textId="77777777" w:rsidR="00C73F0C" w:rsidRPr="00757B26" w:rsidRDefault="00C73F0C" w:rsidP="00C73F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8D8DB3" w14:textId="77777777" w:rsidR="00C73F0C" w:rsidRPr="002E5CBA" w:rsidRDefault="00C73F0C" w:rsidP="00C73F0C">
      <w:pPr>
        <w:pStyle w:val="PL"/>
        <w:rPr>
          <w:lang w:val="en-US"/>
        </w:rPr>
      </w:pPr>
      <w:r w:rsidRPr="002E5CBA">
        <w:rPr>
          <w:lang w:val="en-US"/>
        </w:rPr>
        <w:t xml:space="preserve">        </w:t>
      </w:r>
      <w:r>
        <w:rPr>
          <w:lang w:val="en-US"/>
        </w:rPr>
        <w:t>epsInterworkingInd</w:t>
      </w:r>
      <w:r w:rsidRPr="002E5CBA">
        <w:rPr>
          <w:lang w:val="en-US"/>
        </w:rPr>
        <w:t>:</w:t>
      </w:r>
    </w:p>
    <w:p w14:paraId="0681D9CF" w14:textId="77777777" w:rsidR="00C73F0C" w:rsidRDefault="00C73F0C" w:rsidP="00C73F0C">
      <w:pPr>
        <w:pStyle w:val="PL"/>
        <w:rPr>
          <w:lang w:val="en-US"/>
        </w:rPr>
      </w:pPr>
      <w:r w:rsidRPr="002E5CBA">
        <w:rPr>
          <w:lang w:val="en-US"/>
        </w:rPr>
        <w:lastRenderedPageBreak/>
        <w:t xml:space="preserve">          $ref: '#/components/schemas/</w:t>
      </w:r>
      <w:r>
        <w:rPr>
          <w:lang w:val="en-US"/>
        </w:rPr>
        <w:t>EpsInterworkingIndication'</w:t>
      </w:r>
    </w:p>
    <w:p w14:paraId="3E8D7C24" w14:textId="77777777" w:rsidR="00C73F0C" w:rsidRPr="002E5CBA" w:rsidRDefault="00C73F0C" w:rsidP="00C73F0C">
      <w:pPr>
        <w:pStyle w:val="PL"/>
        <w:rPr>
          <w:lang w:val="en-US"/>
        </w:rPr>
      </w:pPr>
      <w:r w:rsidRPr="002E5CBA">
        <w:rPr>
          <w:lang w:val="en-US"/>
        </w:rPr>
        <w:t xml:space="preserve">        </w:t>
      </w:r>
      <w:r>
        <w:t>secondaryRatUsageReport</w:t>
      </w:r>
      <w:r w:rsidRPr="002E5CBA">
        <w:rPr>
          <w:lang w:val="en-US"/>
        </w:rPr>
        <w:t>:</w:t>
      </w:r>
    </w:p>
    <w:p w14:paraId="54E055C8" w14:textId="77777777" w:rsidR="00C73F0C" w:rsidRPr="002E5CBA" w:rsidRDefault="00C73F0C" w:rsidP="00C73F0C">
      <w:pPr>
        <w:pStyle w:val="PL"/>
        <w:rPr>
          <w:lang w:val="en-US"/>
        </w:rPr>
      </w:pPr>
      <w:r w:rsidRPr="002E5CBA">
        <w:rPr>
          <w:lang w:val="en-US"/>
        </w:rPr>
        <w:t xml:space="preserve">          type: array</w:t>
      </w:r>
    </w:p>
    <w:p w14:paraId="3D47B84B" w14:textId="77777777" w:rsidR="00C73F0C" w:rsidRPr="002E5CBA" w:rsidRDefault="00C73F0C" w:rsidP="00C73F0C">
      <w:pPr>
        <w:pStyle w:val="PL"/>
        <w:rPr>
          <w:lang w:val="en-US"/>
        </w:rPr>
      </w:pPr>
      <w:r w:rsidRPr="002E5CBA">
        <w:rPr>
          <w:lang w:val="en-US"/>
        </w:rPr>
        <w:t xml:space="preserve">          items:</w:t>
      </w:r>
    </w:p>
    <w:p w14:paraId="0375D889" w14:textId="77777777" w:rsidR="00C73F0C" w:rsidRPr="002E5CBA" w:rsidRDefault="00C73F0C" w:rsidP="00C73F0C">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B00B797" w14:textId="77777777" w:rsidR="00C73F0C" w:rsidRDefault="00C73F0C" w:rsidP="00C73F0C">
      <w:pPr>
        <w:pStyle w:val="PL"/>
        <w:rPr>
          <w:lang w:val="en-US"/>
        </w:rPr>
      </w:pPr>
      <w:r w:rsidRPr="002E5CBA">
        <w:rPr>
          <w:lang w:val="en-US"/>
        </w:rPr>
        <w:t xml:space="preserve">          minItems: </w:t>
      </w:r>
      <w:r>
        <w:rPr>
          <w:lang w:val="en-US"/>
        </w:rPr>
        <w:t>1</w:t>
      </w:r>
    </w:p>
    <w:p w14:paraId="4590020F" w14:textId="77777777" w:rsidR="00C73F0C" w:rsidRPr="002E5CBA" w:rsidRDefault="00C73F0C" w:rsidP="00C73F0C">
      <w:pPr>
        <w:pStyle w:val="PL"/>
        <w:rPr>
          <w:lang w:val="en-US"/>
        </w:rPr>
      </w:pPr>
      <w:r w:rsidRPr="002E5CBA">
        <w:rPr>
          <w:lang w:val="en-US"/>
        </w:rPr>
        <w:t xml:space="preserve">        </w:t>
      </w:r>
      <w:r>
        <w:t>secondaryRatUsageInfo</w:t>
      </w:r>
      <w:r w:rsidRPr="002E5CBA">
        <w:rPr>
          <w:lang w:val="en-US"/>
        </w:rPr>
        <w:t>:</w:t>
      </w:r>
    </w:p>
    <w:p w14:paraId="40ABC9FF" w14:textId="77777777" w:rsidR="00C73F0C" w:rsidRPr="002E5CBA" w:rsidRDefault="00C73F0C" w:rsidP="00C73F0C">
      <w:pPr>
        <w:pStyle w:val="PL"/>
        <w:rPr>
          <w:lang w:val="en-US"/>
        </w:rPr>
      </w:pPr>
      <w:r w:rsidRPr="002E5CBA">
        <w:rPr>
          <w:lang w:val="en-US"/>
        </w:rPr>
        <w:t xml:space="preserve">          type: array</w:t>
      </w:r>
    </w:p>
    <w:p w14:paraId="19711F98" w14:textId="77777777" w:rsidR="00C73F0C" w:rsidRPr="002E5CBA" w:rsidRDefault="00C73F0C" w:rsidP="00C73F0C">
      <w:pPr>
        <w:pStyle w:val="PL"/>
        <w:rPr>
          <w:lang w:val="en-US"/>
        </w:rPr>
      </w:pPr>
      <w:r w:rsidRPr="002E5CBA">
        <w:rPr>
          <w:lang w:val="en-US"/>
        </w:rPr>
        <w:t xml:space="preserve">          items:</w:t>
      </w:r>
    </w:p>
    <w:p w14:paraId="23D5C989" w14:textId="77777777" w:rsidR="00C73F0C" w:rsidRPr="002E5CBA" w:rsidRDefault="00C73F0C" w:rsidP="00C73F0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BA152E7" w14:textId="77777777" w:rsidR="00C73F0C" w:rsidRDefault="00C73F0C" w:rsidP="00C73F0C">
      <w:pPr>
        <w:pStyle w:val="PL"/>
        <w:rPr>
          <w:lang w:val="en-US"/>
        </w:rPr>
      </w:pPr>
      <w:r w:rsidRPr="002E5CBA">
        <w:rPr>
          <w:lang w:val="en-US"/>
        </w:rPr>
        <w:t xml:space="preserve">          minItems: </w:t>
      </w:r>
      <w:r>
        <w:rPr>
          <w:lang w:val="en-US"/>
        </w:rPr>
        <w:t>1</w:t>
      </w:r>
    </w:p>
    <w:p w14:paraId="56F6425B" w14:textId="77777777" w:rsidR="00C73F0C" w:rsidRDefault="00C73F0C" w:rsidP="00C73F0C">
      <w:pPr>
        <w:pStyle w:val="PL"/>
        <w:rPr>
          <w:lang w:val="en-US"/>
        </w:rPr>
      </w:pPr>
      <w:r>
        <w:rPr>
          <w:lang w:val="en-US"/>
        </w:rPr>
        <w:t xml:space="preserve">        anTypeCanBeChanged:</w:t>
      </w:r>
    </w:p>
    <w:p w14:paraId="405C801D" w14:textId="77777777" w:rsidR="00C73F0C" w:rsidRDefault="00C73F0C" w:rsidP="00C73F0C">
      <w:pPr>
        <w:pStyle w:val="PL"/>
        <w:rPr>
          <w:lang w:val="en-US"/>
        </w:rPr>
      </w:pPr>
      <w:r>
        <w:rPr>
          <w:lang w:val="en-US"/>
        </w:rPr>
        <w:t xml:space="preserve">          type: boolean</w:t>
      </w:r>
    </w:p>
    <w:p w14:paraId="37ABB752" w14:textId="77777777" w:rsidR="00C73F0C" w:rsidRDefault="00C73F0C" w:rsidP="00C73F0C">
      <w:pPr>
        <w:pStyle w:val="PL"/>
        <w:rPr>
          <w:lang w:val="en-US"/>
        </w:rPr>
      </w:pPr>
      <w:r>
        <w:rPr>
          <w:lang w:val="en-US"/>
        </w:rPr>
        <w:t xml:space="preserve">          default: false</w:t>
      </w:r>
    </w:p>
    <w:p w14:paraId="51A49603" w14:textId="77777777" w:rsidR="00C73F0C" w:rsidRDefault="00C73F0C" w:rsidP="00C73F0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21BC709" w14:textId="77777777" w:rsidR="00C73F0C" w:rsidRDefault="00C73F0C" w:rsidP="00C73F0C">
      <w:pPr>
        <w:pStyle w:val="PL"/>
        <w:rPr>
          <w:lang w:val="en-US"/>
        </w:rPr>
      </w:pPr>
      <w:r w:rsidRPr="002E5CBA">
        <w:rPr>
          <w:lang w:val="en-US"/>
        </w:rPr>
        <w:t xml:space="preserve">          $ref: '#/components/schemas/</w:t>
      </w:r>
      <w:r>
        <w:rPr>
          <w:lang w:val="en-US"/>
        </w:rPr>
        <w:t>MaReleaseIndication</w:t>
      </w:r>
      <w:r w:rsidRPr="002E5CBA">
        <w:rPr>
          <w:lang w:val="en-US"/>
        </w:rPr>
        <w:t>'</w:t>
      </w:r>
    </w:p>
    <w:p w14:paraId="6EAF64DB" w14:textId="77777777" w:rsidR="00C73F0C" w:rsidRDefault="00C73F0C" w:rsidP="00C73F0C">
      <w:pPr>
        <w:pStyle w:val="PL"/>
        <w:rPr>
          <w:lang w:val="en-US"/>
        </w:rPr>
      </w:pPr>
      <w:r>
        <w:rPr>
          <w:lang w:val="en-US"/>
        </w:rPr>
        <w:t xml:space="preserve">        </w:t>
      </w:r>
      <w:r>
        <w:rPr>
          <w:rFonts w:hint="eastAsia"/>
          <w:lang w:val="en-US" w:eastAsia="zh-CN"/>
        </w:rPr>
        <w:t>maNwUpgradeInd</w:t>
      </w:r>
      <w:r>
        <w:rPr>
          <w:lang w:val="en-US"/>
        </w:rPr>
        <w:t>:</w:t>
      </w:r>
    </w:p>
    <w:p w14:paraId="59BD156D" w14:textId="77777777" w:rsidR="00C73F0C" w:rsidRDefault="00C73F0C" w:rsidP="00C73F0C">
      <w:pPr>
        <w:pStyle w:val="PL"/>
        <w:rPr>
          <w:lang w:val="en-US" w:eastAsia="zh-CN"/>
        </w:rPr>
      </w:pPr>
      <w:r>
        <w:rPr>
          <w:lang w:val="en-US"/>
        </w:rPr>
        <w:t xml:space="preserve">          type: </w:t>
      </w:r>
      <w:r>
        <w:rPr>
          <w:rFonts w:hint="eastAsia"/>
          <w:lang w:val="en-US" w:eastAsia="zh-CN"/>
        </w:rPr>
        <w:t>boolean</w:t>
      </w:r>
    </w:p>
    <w:p w14:paraId="45EBD7C8" w14:textId="77777777" w:rsidR="00C73F0C" w:rsidRDefault="00C73F0C" w:rsidP="00C73F0C">
      <w:pPr>
        <w:pStyle w:val="PL"/>
        <w:rPr>
          <w:lang w:val="en-US"/>
        </w:rPr>
      </w:pPr>
      <w:r>
        <w:rPr>
          <w:lang w:val="en-US"/>
        </w:rPr>
        <w:t xml:space="preserve">          default: false</w:t>
      </w:r>
    </w:p>
    <w:p w14:paraId="03C1DDB0" w14:textId="77777777" w:rsidR="00C73F0C" w:rsidRPr="002E5CBA" w:rsidRDefault="00C73F0C" w:rsidP="00C73F0C">
      <w:pPr>
        <w:pStyle w:val="PL"/>
        <w:rPr>
          <w:lang w:val="en-US"/>
        </w:rPr>
      </w:pPr>
      <w:r w:rsidRPr="002E5CBA">
        <w:rPr>
          <w:lang w:val="en-US"/>
        </w:rPr>
        <w:t xml:space="preserve">        </w:t>
      </w:r>
      <w:r>
        <w:rPr>
          <w:rFonts w:hint="eastAsia"/>
          <w:lang w:val="en-US" w:eastAsia="zh-CN"/>
        </w:rPr>
        <w:t>maRequestInd</w:t>
      </w:r>
      <w:r w:rsidRPr="002E5CBA">
        <w:rPr>
          <w:lang w:val="en-US"/>
        </w:rPr>
        <w:t>:</w:t>
      </w:r>
    </w:p>
    <w:p w14:paraId="3F626E19" w14:textId="77777777" w:rsidR="00C73F0C" w:rsidRDefault="00C73F0C" w:rsidP="00C73F0C">
      <w:pPr>
        <w:pStyle w:val="PL"/>
        <w:rPr>
          <w:lang w:val="en-US" w:eastAsia="zh-CN"/>
        </w:rPr>
      </w:pPr>
      <w:r w:rsidRPr="002E5CBA">
        <w:rPr>
          <w:lang w:val="en-US"/>
        </w:rPr>
        <w:t xml:space="preserve">          type: </w:t>
      </w:r>
      <w:r>
        <w:rPr>
          <w:rFonts w:hint="eastAsia"/>
          <w:lang w:val="en-US" w:eastAsia="zh-CN"/>
        </w:rPr>
        <w:t>boolean</w:t>
      </w:r>
    </w:p>
    <w:p w14:paraId="3E2681A9" w14:textId="77777777" w:rsidR="00C73F0C" w:rsidRDefault="00C73F0C" w:rsidP="00C73F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48FC4B" w14:textId="77777777" w:rsidR="00C73F0C" w:rsidRDefault="00C73F0C" w:rsidP="00C73F0C">
      <w:pPr>
        <w:pStyle w:val="PL"/>
        <w:rPr>
          <w:lang w:val="en-US"/>
        </w:rPr>
      </w:pPr>
      <w:r w:rsidRPr="002E5CBA">
        <w:rPr>
          <w:lang w:val="en-US"/>
        </w:rPr>
        <w:t xml:space="preserve">        </w:t>
      </w:r>
      <w:r>
        <w:rPr>
          <w:lang w:val="en-US" w:eastAsia="zh-CN"/>
        </w:rPr>
        <w:t>psaInfo</w:t>
      </w:r>
      <w:r w:rsidRPr="002E5CBA">
        <w:rPr>
          <w:lang w:val="en-US"/>
        </w:rPr>
        <w:t>:</w:t>
      </w:r>
    </w:p>
    <w:p w14:paraId="1903C987" w14:textId="77777777" w:rsidR="00C73F0C" w:rsidRDefault="00C73F0C" w:rsidP="00C73F0C">
      <w:pPr>
        <w:pStyle w:val="PL"/>
        <w:rPr>
          <w:lang w:val="en-US"/>
        </w:rPr>
      </w:pPr>
      <w:r w:rsidRPr="002E5CBA">
        <w:rPr>
          <w:lang w:val="en-US"/>
        </w:rPr>
        <w:t xml:space="preserve">          $ref: '#/components/schemas/</w:t>
      </w:r>
      <w:r>
        <w:rPr>
          <w:lang w:val="en-US"/>
        </w:rPr>
        <w:t>PsaInformation</w:t>
      </w:r>
      <w:r w:rsidRPr="002E5CBA">
        <w:rPr>
          <w:lang w:val="en-US"/>
        </w:rPr>
        <w:t>'</w:t>
      </w:r>
    </w:p>
    <w:p w14:paraId="4156F252" w14:textId="77777777" w:rsidR="00C73F0C" w:rsidRDefault="00C73F0C" w:rsidP="00C73F0C">
      <w:pPr>
        <w:pStyle w:val="PL"/>
        <w:rPr>
          <w:lang w:val="en-US"/>
        </w:rPr>
      </w:pPr>
      <w:r w:rsidRPr="002E5CBA">
        <w:rPr>
          <w:lang w:val="en-US"/>
        </w:rPr>
        <w:t xml:space="preserve">        </w:t>
      </w:r>
      <w:r>
        <w:rPr>
          <w:lang w:val="en-US"/>
        </w:rPr>
        <w:t>n4Info</w:t>
      </w:r>
      <w:r w:rsidRPr="002E5CBA">
        <w:rPr>
          <w:lang w:val="en-US"/>
        </w:rPr>
        <w:t>:</w:t>
      </w:r>
    </w:p>
    <w:p w14:paraId="3F9B090F" w14:textId="77777777" w:rsidR="00C73F0C" w:rsidRDefault="00C73F0C" w:rsidP="00C73F0C">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9B7530D" w14:textId="77777777" w:rsidR="00C73F0C" w:rsidRDefault="00C73F0C" w:rsidP="00C73F0C">
      <w:pPr>
        <w:pStyle w:val="PL"/>
        <w:rPr>
          <w:lang w:val="en-US"/>
        </w:rPr>
      </w:pPr>
      <w:r w:rsidRPr="002E5CBA">
        <w:rPr>
          <w:lang w:val="en-US"/>
        </w:rPr>
        <w:t xml:space="preserve">        </w:t>
      </w:r>
      <w:r>
        <w:rPr>
          <w:lang w:val="en-US"/>
        </w:rPr>
        <w:t>n4InfoExt1</w:t>
      </w:r>
      <w:r w:rsidRPr="002E5CBA">
        <w:rPr>
          <w:lang w:val="en-US"/>
        </w:rPr>
        <w:t>:</w:t>
      </w:r>
    </w:p>
    <w:p w14:paraId="48F9E1F4" w14:textId="77777777" w:rsidR="00C73F0C" w:rsidRDefault="00C73F0C" w:rsidP="00C73F0C">
      <w:pPr>
        <w:pStyle w:val="PL"/>
        <w:rPr>
          <w:lang w:val="en-US"/>
        </w:rPr>
      </w:pPr>
      <w:r w:rsidRPr="002E5CBA">
        <w:rPr>
          <w:lang w:val="en-US"/>
        </w:rPr>
        <w:t xml:space="preserve">          $ref: '#/components/schemas/</w:t>
      </w:r>
      <w:r>
        <w:rPr>
          <w:lang w:val="en-US"/>
        </w:rPr>
        <w:t>N4Information</w:t>
      </w:r>
      <w:r w:rsidRPr="002E5CBA">
        <w:rPr>
          <w:lang w:val="en-US"/>
        </w:rPr>
        <w:t>'</w:t>
      </w:r>
    </w:p>
    <w:p w14:paraId="355E2B60" w14:textId="77777777" w:rsidR="00C73F0C" w:rsidRDefault="00C73F0C" w:rsidP="00C73F0C">
      <w:pPr>
        <w:pStyle w:val="PL"/>
        <w:rPr>
          <w:lang w:val="en-US"/>
        </w:rPr>
      </w:pPr>
      <w:r w:rsidRPr="002E5CBA">
        <w:rPr>
          <w:lang w:val="en-US"/>
        </w:rPr>
        <w:t xml:space="preserve">        </w:t>
      </w:r>
      <w:r>
        <w:rPr>
          <w:lang w:val="en-US"/>
        </w:rPr>
        <w:t>n4InfoExt2</w:t>
      </w:r>
      <w:r w:rsidRPr="002E5CBA">
        <w:rPr>
          <w:lang w:val="en-US"/>
        </w:rPr>
        <w:t>:</w:t>
      </w:r>
    </w:p>
    <w:p w14:paraId="78B2E4A1" w14:textId="77777777" w:rsidR="00C73F0C" w:rsidRDefault="00C73F0C" w:rsidP="00C73F0C">
      <w:pPr>
        <w:pStyle w:val="PL"/>
        <w:rPr>
          <w:lang w:val="en-US"/>
        </w:rPr>
      </w:pPr>
      <w:r w:rsidRPr="002E5CBA">
        <w:rPr>
          <w:lang w:val="en-US"/>
        </w:rPr>
        <w:t xml:space="preserve">          $ref: '#/components/schemas/</w:t>
      </w:r>
      <w:r>
        <w:rPr>
          <w:lang w:val="en-US"/>
        </w:rPr>
        <w:t>N4Information</w:t>
      </w:r>
      <w:r w:rsidRPr="002E5CBA">
        <w:rPr>
          <w:lang w:val="en-US"/>
        </w:rPr>
        <w:t>'</w:t>
      </w:r>
    </w:p>
    <w:p w14:paraId="01F9DDC4" w14:textId="77777777" w:rsidR="00C73F0C" w:rsidRPr="002E5CBA" w:rsidRDefault="00C73F0C" w:rsidP="00C73F0C">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69BD639E" w14:textId="77777777" w:rsidR="00C73F0C" w:rsidRDefault="00C73F0C" w:rsidP="00C73F0C">
      <w:pPr>
        <w:pStyle w:val="PL"/>
        <w:rPr>
          <w:lang w:val="en-US" w:eastAsia="zh-CN"/>
        </w:rPr>
      </w:pPr>
      <w:r w:rsidRPr="002E5CBA">
        <w:rPr>
          <w:lang w:val="en-US"/>
        </w:rPr>
        <w:t xml:space="preserve">          type: </w:t>
      </w:r>
      <w:r>
        <w:rPr>
          <w:rFonts w:hint="eastAsia"/>
          <w:lang w:val="en-US" w:eastAsia="zh-CN"/>
        </w:rPr>
        <w:t>boolean</w:t>
      </w:r>
    </w:p>
    <w:p w14:paraId="21A3A62E" w14:textId="77777777" w:rsidR="00C73F0C" w:rsidRDefault="00C73F0C" w:rsidP="00C73F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E2AEDE8" w14:textId="77777777" w:rsidR="00C73F0C" w:rsidRDefault="00C73F0C" w:rsidP="00C73F0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FF5A3C9" w14:textId="77777777" w:rsidR="00C73F0C" w:rsidRDefault="00C73F0C" w:rsidP="00C73F0C">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D99534D" w14:textId="77777777" w:rsidR="00C73F0C" w:rsidRPr="002E5CBA" w:rsidRDefault="00C73F0C" w:rsidP="00C73F0C">
      <w:pPr>
        <w:pStyle w:val="PL"/>
        <w:rPr>
          <w:lang w:val="en-US"/>
        </w:rPr>
      </w:pPr>
      <w:r w:rsidRPr="002E5CBA">
        <w:rPr>
          <w:lang w:val="en-US"/>
        </w:rPr>
        <w:t xml:space="preserve">        vsmfPduSessionUri:</w:t>
      </w:r>
    </w:p>
    <w:p w14:paraId="3E1D7F6C" w14:textId="77777777" w:rsidR="00C73F0C" w:rsidRPr="002E5CBA" w:rsidRDefault="00C73F0C" w:rsidP="00C73F0C">
      <w:pPr>
        <w:pStyle w:val="PL"/>
        <w:rPr>
          <w:lang w:val="en-US"/>
        </w:rPr>
      </w:pPr>
      <w:r w:rsidRPr="002E5CBA">
        <w:rPr>
          <w:lang w:val="en-US"/>
        </w:rPr>
        <w:t xml:space="preserve">          $ref: 'TS29571_CommonData.yaml#/components/schemas/Uri'</w:t>
      </w:r>
    </w:p>
    <w:p w14:paraId="0CAE32E5" w14:textId="77777777" w:rsidR="00C73F0C" w:rsidRPr="002E5CBA" w:rsidRDefault="00C73F0C" w:rsidP="00C73F0C">
      <w:pPr>
        <w:pStyle w:val="PL"/>
        <w:rPr>
          <w:lang w:val="en-US"/>
        </w:rPr>
      </w:pPr>
      <w:r w:rsidRPr="002E5CBA">
        <w:rPr>
          <w:lang w:val="en-US"/>
        </w:rPr>
        <w:t xml:space="preserve">        vsmfId:</w:t>
      </w:r>
    </w:p>
    <w:p w14:paraId="11E33ACF" w14:textId="77777777" w:rsidR="00C73F0C" w:rsidRDefault="00C73F0C" w:rsidP="00C73F0C">
      <w:pPr>
        <w:pStyle w:val="PL"/>
        <w:rPr>
          <w:lang w:val="en-US"/>
        </w:rPr>
      </w:pPr>
      <w:r w:rsidRPr="002E5CBA">
        <w:rPr>
          <w:lang w:val="en-US"/>
        </w:rPr>
        <w:t xml:space="preserve">          $ref: 'TS29571_CommonData.yaml#/components/schemas/NfInstanceId'</w:t>
      </w:r>
    </w:p>
    <w:p w14:paraId="5553D2D7" w14:textId="77777777" w:rsidR="00C73F0C" w:rsidRPr="002E5CBA" w:rsidRDefault="00C73F0C" w:rsidP="00C73F0C">
      <w:pPr>
        <w:pStyle w:val="PL"/>
        <w:rPr>
          <w:lang w:val="en-US"/>
        </w:rPr>
      </w:pPr>
      <w:r w:rsidRPr="002E5CBA">
        <w:rPr>
          <w:lang w:val="en-US"/>
        </w:rPr>
        <w:t xml:space="preserve">        </w:t>
      </w:r>
      <w:r>
        <w:rPr>
          <w:lang w:val="en-US"/>
        </w:rPr>
        <w:t>vSmfServiceInstanceId</w:t>
      </w:r>
      <w:r w:rsidRPr="002E5CBA">
        <w:rPr>
          <w:lang w:val="en-US"/>
        </w:rPr>
        <w:t>:</w:t>
      </w:r>
    </w:p>
    <w:p w14:paraId="0BCC726D" w14:textId="77777777" w:rsidR="00C73F0C" w:rsidRDefault="00C73F0C" w:rsidP="00C73F0C">
      <w:pPr>
        <w:pStyle w:val="PL"/>
      </w:pPr>
      <w:r>
        <w:t xml:space="preserve">          type: string</w:t>
      </w:r>
    </w:p>
    <w:p w14:paraId="3D4E7DCA" w14:textId="77777777" w:rsidR="00C73F0C" w:rsidRPr="002E5CBA" w:rsidRDefault="00C73F0C" w:rsidP="00C73F0C">
      <w:pPr>
        <w:pStyle w:val="PL"/>
        <w:rPr>
          <w:lang w:val="en-US"/>
        </w:rPr>
      </w:pPr>
      <w:r w:rsidRPr="002E5CBA">
        <w:rPr>
          <w:lang w:val="en-US"/>
        </w:rPr>
        <w:t xml:space="preserve">        </w:t>
      </w:r>
      <w:r>
        <w:rPr>
          <w:lang w:val="en-US"/>
        </w:rPr>
        <w:t>i</w:t>
      </w:r>
      <w:r w:rsidRPr="002E5CBA">
        <w:rPr>
          <w:lang w:val="en-US"/>
        </w:rPr>
        <w:t>smfPduSessionUri:</w:t>
      </w:r>
    </w:p>
    <w:p w14:paraId="073C7F16" w14:textId="77777777" w:rsidR="00C73F0C" w:rsidRPr="002E5CBA" w:rsidRDefault="00C73F0C" w:rsidP="00C73F0C">
      <w:pPr>
        <w:pStyle w:val="PL"/>
        <w:rPr>
          <w:lang w:val="en-US"/>
        </w:rPr>
      </w:pPr>
      <w:r w:rsidRPr="002E5CBA">
        <w:rPr>
          <w:lang w:val="en-US"/>
        </w:rPr>
        <w:t xml:space="preserve">          $ref: 'TS29571_CommonData.yaml#/components/schemas/Uri'</w:t>
      </w:r>
    </w:p>
    <w:p w14:paraId="36E41428" w14:textId="77777777" w:rsidR="00C73F0C" w:rsidRPr="002E5CBA" w:rsidRDefault="00C73F0C" w:rsidP="00C73F0C">
      <w:pPr>
        <w:pStyle w:val="PL"/>
        <w:rPr>
          <w:lang w:val="en-US"/>
        </w:rPr>
      </w:pPr>
      <w:r w:rsidRPr="002E5CBA">
        <w:rPr>
          <w:lang w:val="en-US"/>
        </w:rPr>
        <w:t xml:space="preserve">        </w:t>
      </w:r>
      <w:r>
        <w:rPr>
          <w:lang w:val="en-US"/>
        </w:rPr>
        <w:t>i</w:t>
      </w:r>
      <w:r w:rsidRPr="002E5CBA">
        <w:rPr>
          <w:lang w:val="en-US"/>
        </w:rPr>
        <w:t>smfId:</w:t>
      </w:r>
    </w:p>
    <w:p w14:paraId="66E61FF7" w14:textId="77777777" w:rsidR="00C73F0C" w:rsidRDefault="00C73F0C" w:rsidP="00C73F0C">
      <w:pPr>
        <w:pStyle w:val="PL"/>
        <w:rPr>
          <w:lang w:val="en-US"/>
        </w:rPr>
      </w:pPr>
      <w:r w:rsidRPr="002E5CBA">
        <w:rPr>
          <w:lang w:val="en-US"/>
        </w:rPr>
        <w:t xml:space="preserve">          $ref: 'TS29571_CommonData.yaml#/components/schemas/NfInstanceId'</w:t>
      </w:r>
    </w:p>
    <w:p w14:paraId="256533FA" w14:textId="77777777" w:rsidR="00C73F0C" w:rsidRPr="002E5CBA" w:rsidRDefault="00C73F0C" w:rsidP="00C73F0C">
      <w:pPr>
        <w:pStyle w:val="PL"/>
        <w:rPr>
          <w:lang w:val="en-US"/>
        </w:rPr>
      </w:pPr>
      <w:r w:rsidRPr="002E5CBA">
        <w:rPr>
          <w:lang w:val="en-US"/>
        </w:rPr>
        <w:t xml:space="preserve">        </w:t>
      </w:r>
      <w:r>
        <w:rPr>
          <w:lang w:val="en-US"/>
        </w:rPr>
        <w:t>iSmfServiceInstanceId</w:t>
      </w:r>
      <w:r w:rsidRPr="002E5CBA">
        <w:rPr>
          <w:lang w:val="en-US"/>
        </w:rPr>
        <w:t>:</w:t>
      </w:r>
    </w:p>
    <w:p w14:paraId="3687D137" w14:textId="77777777" w:rsidR="00C73F0C" w:rsidRDefault="00C73F0C" w:rsidP="00C73F0C">
      <w:pPr>
        <w:pStyle w:val="PL"/>
      </w:pPr>
      <w:r>
        <w:t xml:space="preserve">          type: string</w:t>
      </w:r>
    </w:p>
    <w:p w14:paraId="13720B31" w14:textId="77777777" w:rsidR="00C73F0C" w:rsidRDefault="00C73F0C" w:rsidP="00C73F0C">
      <w:pPr>
        <w:pStyle w:val="PL"/>
      </w:pPr>
      <w:r w:rsidRPr="002E5CBA">
        <w:rPr>
          <w:lang w:val="en-US"/>
        </w:rPr>
        <w:t xml:space="preserve">        </w:t>
      </w:r>
      <w:r>
        <w:rPr>
          <w:lang w:val="en-US"/>
        </w:rPr>
        <w:t>dl</w:t>
      </w:r>
      <w:r>
        <w:t>ServingPlmnRateCtl:</w:t>
      </w:r>
    </w:p>
    <w:p w14:paraId="192412F9" w14:textId="77777777" w:rsidR="00C73F0C" w:rsidRDefault="00C73F0C" w:rsidP="00C73F0C">
      <w:pPr>
        <w:pStyle w:val="PL"/>
      </w:pPr>
      <w:r>
        <w:t xml:space="preserve">          type: integer</w:t>
      </w:r>
    </w:p>
    <w:p w14:paraId="17F88877" w14:textId="77777777" w:rsidR="00C73F0C" w:rsidRDefault="00C73F0C" w:rsidP="00C73F0C">
      <w:pPr>
        <w:pStyle w:val="PL"/>
      </w:pPr>
      <w:r>
        <w:t xml:space="preserve">          minimum: 10</w:t>
      </w:r>
    </w:p>
    <w:p w14:paraId="349804F0" w14:textId="77777777" w:rsidR="00C73F0C" w:rsidRDefault="00C73F0C" w:rsidP="00C73F0C">
      <w:pPr>
        <w:pStyle w:val="PL"/>
        <w:rPr>
          <w:lang w:val="en-US"/>
        </w:rPr>
      </w:pPr>
      <w:r>
        <w:rPr>
          <w:lang w:val="en-US"/>
        </w:rPr>
        <w:t xml:space="preserve">        dnaiList:</w:t>
      </w:r>
    </w:p>
    <w:p w14:paraId="47023E82" w14:textId="77777777" w:rsidR="00C73F0C" w:rsidRDefault="00C73F0C" w:rsidP="00C73F0C">
      <w:pPr>
        <w:pStyle w:val="PL"/>
        <w:rPr>
          <w:lang w:val="en-US"/>
        </w:rPr>
      </w:pPr>
      <w:r>
        <w:rPr>
          <w:lang w:val="en-US"/>
        </w:rPr>
        <w:t xml:space="preserve">          type: array</w:t>
      </w:r>
    </w:p>
    <w:p w14:paraId="3C24DA77" w14:textId="77777777" w:rsidR="00C73F0C" w:rsidRDefault="00C73F0C" w:rsidP="00C73F0C">
      <w:pPr>
        <w:pStyle w:val="PL"/>
        <w:rPr>
          <w:lang w:val="en-US"/>
        </w:rPr>
      </w:pPr>
      <w:r>
        <w:rPr>
          <w:lang w:val="en-US"/>
        </w:rPr>
        <w:t xml:space="preserve">          items:</w:t>
      </w:r>
    </w:p>
    <w:p w14:paraId="6CDDEDE1" w14:textId="77777777" w:rsidR="00C73F0C" w:rsidRDefault="00C73F0C" w:rsidP="00C73F0C">
      <w:pPr>
        <w:pStyle w:val="PL"/>
        <w:rPr>
          <w:lang w:val="en-US"/>
        </w:rPr>
      </w:pPr>
      <w:r>
        <w:rPr>
          <w:lang w:val="en-US"/>
        </w:rPr>
        <w:t xml:space="preserve">            $ref: 'TS29571_CommonData.yaml#/components/schemas/Dnai'</w:t>
      </w:r>
    </w:p>
    <w:p w14:paraId="18FBCB19" w14:textId="77777777" w:rsidR="00C73F0C" w:rsidRPr="00EF3507" w:rsidRDefault="00C73F0C" w:rsidP="00C73F0C">
      <w:pPr>
        <w:pStyle w:val="PL"/>
        <w:rPr>
          <w:lang w:val="en-US"/>
        </w:rPr>
      </w:pPr>
      <w:r>
        <w:rPr>
          <w:lang w:val="en-US"/>
        </w:rPr>
        <w:t xml:space="preserve">          minItems: 1</w:t>
      </w:r>
    </w:p>
    <w:p w14:paraId="51123179" w14:textId="77777777" w:rsidR="00AB0BC7" w:rsidRDefault="00AB0BC7" w:rsidP="00AB0BC7">
      <w:pPr>
        <w:pStyle w:val="PL"/>
        <w:rPr>
          <w:ins w:id="427" w:author="Ericsson - Lu Yunjie CT4#96" w:date="2020-02-10T10:59:00Z"/>
        </w:rPr>
      </w:pPr>
      <w:ins w:id="428" w:author="Ericsson - Lu Yunjie CT4#96" w:date="2020-02-10T10:59:00Z">
        <w:r>
          <w:t xml:space="preserve">        </w:t>
        </w:r>
        <w:r>
          <w:rPr>
            <w:rFonts w:hint="eastAsia"/>
            <w:lang w:eastAsia="zh-CN"/>
          </w:rPr>
          <w:t>moExpData</w:t>
        </w:r>
        <w:r>
          <w:rPr>
            <w:lang w:eastAsia="zh-CN"/>
          </w:rPr>
          <w:t>Ind</w:t>
        </w:r>
        <w:r>
          <w:t>:</w:t>
        </w:r>
      </w:ins>
    </w:p>
    <w:p w14:paraId="4200DF46" w14:textId="77777777" w:rsidR="00AB0BC7" w:rsidRDefault="00AB0BC7" w:rsidP="00AB0BC7">
      <w:pPr>
        <w:pStyle w:val="PL"/>
        <w:rPr>
          <w:ins w:id="429" w:author="Ericsson - Lu Yunjie CT4#96" w:date="2020-02-10T10:59:00Z"/>
        </w:rPr>
      </w:pPr>
      <w:ins w:id="430" w:author="Ericsson - Lu Yunjie CT4#96" w:date="2020-02-10T10:59:00Z">
        <w:r>
          <w:t xml:space="preserve">          $ref: 'TS29571_CommonData.yaml#/components/schemas/</w:t>
        </w:r>
        <w:r>
          <w:rPr>
            <w:lang w:eastAsia="zh-CN"/>
          </w:rPr>
          <w:t>MoExceptionDataFlag</w:t>
        </w:r>
        <w:r>
          <w:t>'</w:t>
        </w:r>
      </w:ins>
    </w:p>
    <w:p w14:paraId="368264FC" w14:textId="77777777" w:rsidR="00AB0BC7" w:rsidRDefault="00AB0BC7" w:rsidP="00AB0BC7">
      <w:pPr>
        <w:pStyle w:val="PL"/>
        <w:rPr>
          <w:ins w:id="431" w:author="Ericsson - Lu Yunjie CT4#96" w:date="2020-02-10T10:59:00Z"/>
        </w:rPr>
      </w:pPr>
      <w:ins w:id="432" w:author="Ericsson - Lu Yunjie CT4#96" w:date="2020-02-10T10:59:00Z">
        <w:r>
          <w:t xml:space="preserve">        </w:t>
        </w:r>
        <w:r>
          <w:rPr>
            <w:rFonts w:hint="eastAsia"/>
            <w:lang w:eastAsia="zh-CN"/>
          </w:rPr>
          <w:t>moExpDataCounter</w:t>
        </w:r>
        <w:r>
          <w:t>:</w:t>
        </w:r>
      </w:ins>
    </w:p>
    <w:p w14:paraId="4368E83F" w14:textId="77777777" w:rsidR="00AB0BC7" w:rsidRDefault="00AB0BC7" w:rsidP="00AB0BC7">
      <w:pPr>
        <w:pStyle w:val="PL"/>
        <w:rPr>
          <w:ins w:id="433" w:author="Ericsson - Lu Yunjie CT4#96" w:date="2020-02-10T10:59:00Z"/>
        </w:rPr>
      </w:pPr>
      <w:ins w:id="434" w:author="Ericsson - Lu Yunjie CT4#96" w:date="2020-02-10T10:59:00Z">
        <w:r>
          <w:t xml:space="preserve">          $ref: 'TS29571_CommonData.yaml#/components/schemas/</w:t>
        </w:r>
        <w:r>
          <w:rPr>
            <w:lang w:eastAsia="zh-CN"/>
          </w:rPr>
          <w:t>M</w:t>
        </w:r>
        <w:r>
          <w:rPr>
            <w:rFonts w:hint="eastAsia"/>
            <w:lang w:eastAsia="zh-CN"/>
          </w:rPr>
          <w:t>oExpDataCounter</w:t>
        </w:r>
        <w:r>
          <w:t>'</w:t>
        </w:r>
      </w:ins>
    </w:p>
    <w:p w14:paraId="0EAB4963" w14:textId="77777777" w:rsidR="00C73F0C" w:rsidRPr="002E5CBA" w:rsidRDefault="00C73F0C" w:rsidP="00C73F0C">
      <w:pPr>
        <w:pStyle w:val="PL"/>
        <w:rPr>
          <w:lang w:val="en-US"/>
        </w:rPr>
      </w:pPr>
      <w:r w:rsidRPr="002E5CBA">
        <w:rPr>
          <w:lang w:val="en-US"/>
        </w:rPr>
        <w:t xml:space="preserve">      required:</w:t>
      </w:r>
    </w:p>
    <w:p w14:paraId="5C2B237E" w14:textId="77777777" w:rsidR="00C73F0C" w:rsidRPr="002E5CBA" w:rsidRDefault="00C73F0C" w:rsidP="00C73F0C">
      <w:pPr>
        <w:pStyle w:val="PL"/>
        <w:rPr>
          <w:lang w:val="en-US"/>
        </w:rPr>
      </w:pPr>
      <w:r w:rsidRPr="002E5CBA">
        <w:rPr>
          <w:lang w:val="en-US"/>
        </w:rPr>
        <w:t xml:space="preserve">        - requestIndication</w:t>
      </w:r>
    </w:p>
    <w:p w14:paraId="54D7CD16" w14:textId="77777777" w:rsidR="00C73F0C" w:rsidRDefault="00C73F0C" w:rsidP="00C73F0C">
      <w:pPr>
        <w:rPr>
          <w:color w:val="0070C0"/>
          <w:lang w:val="en-US"/>
        </w:rPr>
      </w:pPr>
    </w:p>
    <w:p w14:paraId="177CB662" w14:textId="266D941C" w:rsidR="00C73F0C" w:rsidRPr="00015924" w:rsidRDefault="00C73F0C" w:rsidP="00C73F0C">
      <w:pPr>
        <w:rPr>
          <w:color w:val="0070C0"/>
          <w:lang w:val="en-US"/>
        </w:rPr>
      </w:pPr>
      <w:r w:rsidRPr="00015924">
        <w:rPr>
          <w:color w:val="0070C0"/>
          <w:lang w:val="en-US"/>
        </w:rPr>
        <w:t>*************** Text Skipped for Clarity ********************</w:t>
      </w:r>
    </w:p>
    <w:p w14:paraId="3C2CB231" w14:textId="77777777" w:rsidR="00503298" w:rsidRPr="002E5CBA" w:rsidRDefault="00503298" w:rsidP="00503298">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14:paraId="19BCD7EF" w14:textId="77777777" w:rsidR="00503298" w:rsidRPr="002E5CBA" w:rsidRDefault="00503298" w:rsidP="00503298">
      <w:pPr>
        <w:pStyle w:val="PL"/>
        <w:rPr>
          <w:lang w:val="en-US"/>
        </w:rPr>
      </w:pPr>
      <w:r w:rsidRPr="002E5CBA">
        <w:rPr>
          <w:lang w:val="en-US"/>
        </w:rPr>
        <w:t xml:space="preserve">      type: object</w:t>
      </w:r>
    </w:p>
    <w:p w14:paraId="7CB4AA9C" w14:textId="77777777" w:rsidR="00503298" w:rsidRPr="002E5CBA" w:rsidRDefault="00503298" w:rsidP="00503298">
      <w:pPr>
        <w:pStyle w:val="PL"/>
        <w:rPr>
          <w:lang w:val="en-US"/>
        </w:rPr>
      </w:pPr>
      <w:r w:rsidRPr="002E5CBA">
        <w:rPr>
          <w:lang w:val="en-US"/>
        </w:rPr>
        <w:t xml:space="preserve">      properties:</w:t>
      </w:r>
    </w:p>
    <w:p w14:paraId="3A022B1E" w14:textId="77777777" w:rsidR="00503298" w:rsidRDefault="00503298" w:rsidP="00503298">
      <w:pPr>
        <w:pStyle w:val="PL"/>
        <w:rPr>
          <w:lang w:val="en-US"/>
        </w:rPr>
      </w:pPr>
      <w:r w:rsidRPr="002E5CBA">
        <w:rPr>
          <w:lang w:val="en-US"/>
        </w:rPr>
        <w:t xml:space="preserve">        </w:t>
      </w:r>
      <w:r>
        <w:rPr>
          <w:lang w:val="en-US"/>
        </w:rPr>
        <w:t>moData</w:t>
      </w:r>
      <w:r w:rsidRPr="002E5CBA">
        <w:rPr>
          <w:lang w:val="en-US"/>
        </w:rPr>
        <w:t>:</w:t>
      </w:r>
    </w:p>
    <w:p w14:paraId="003CEEE6" w14:textId="77777777" w:rsidR="00503298" w:rsidRDefault="00503298" w:rsidP="00503298">
      <w:pPr>
        <w:pStyle w:val="PL"/>
        <w:rPr>
          <w:lang w:val="en-US"/>
        </w:rPr>
      </w:pPr>
      <w:r w:rsidRPr="002E5CBA">
        <w:rPr>
          <w:lang w:val="en-US"/>
        </w:rPr>
        <w:t xml:space="preserve">          $ref: 'TS29571_CommonData.yaml#/components/schemas/RefToBinaryData'</w:t>
      </w:r>
    </w:p>
    <w:p w14:paraId="1F999464" w14:textId="77777777" w:rsidR="00AB0BC7" w:rsidRDefault="00AB0BC7" w:rsidP="00AB0BC7">
      <w:pPr>
        <w:pStyle w:val="PL"/>
        <w:rPr>
          <w:ins w:id="435" w:author="Ericsson - Lu Yunjie CT4#96" w:date="2020-02-10T10:59:00Z"/>
        </w:rPr>
      </w:pPr>
      <w:ins w:id="436" w:author="Ericsson - Lu Yunjie CT4#96" w:date="2020-02-10T10:59:00Z">
        <w:r>
          <w:t xml:space="preserve">        </w:t>
        </w:r>
        <w:r>
          <w:rPr>
            <w:rFonts w:hint="eastAsia"/>
            <w:lang w:eastAsia="zh-CN"/>
          </w:rPr>
          <w:t>moExpData</w:t>
        </w:r>
        <w:r>
          <w:rPr>
            <w:lang w:eastAsia="zh-CN"/>
          </w:rPr>
          <w:t>Ind</w:t>
        </w:r>
        <w:r>
          <w:t>:</w:t>
        </w:r>
      </w:ins>
    </w:p>
    <w:p w14:paraId="61DE7F57" w14:textId="77777777" w:rsidR="00AB0BC7" w:rsidRDefault="00AB0BC7" w:rsidP="00AB0BC7">
      <w:pPr>
        <w:pStyle w:val="PL"/>
        <w:rPr>
          <w:ins w:id="437" w:author="Ericsson - Lu Yunjie CT4#96" w:date="2020-02-10T10:59:00Z"/>
        </w:rPr>
      </w:pPr>
      <w:ins w:id="438" w:author="Ericsson - Lu Yunjie CT4#96" w:date="2020-02-10T10:59:00Z">
        <w:r>
          <w:t xml:space="preserve">          $ref: 'TS29571_CommonData.yaml#/components/schemas/</w:t>
        </w:r>
        <w:r>
          <w:rPr>
            <w:lang w:eastAsia="zh-CN"/>
          </w:rPr>
          <w:t>MoExceptionDataFlag</w:t>
        </w:r>
        <w:r>
          <w:t>'</w:t>
        </w:r>
      </w:ins>
    </w:p>
    <w:p w14:paraId="2FC82398" w14:textId="77777777" w:rsidR="00AB0BC7" w:rsidRDefault="00AB0BC7" w:rsidP="00AB0BC7">
      <w:pPr>
        <w:pStyle w:val="PL"/>
        <w:rPr>
          <w:ins w:id="439" w:author="Ericsson - Lu Yunjie CT4#96" w:date="2020-02-10T10:59:00Z"/>
        </w:rPr>
      </w:pPr>
      <w:ins w:id="440" w:author="Ericsson - Lu Yunjie CT4#96" w:date="2020-02-10T10:59:00Z">
        <w:r>
          <w:t xml:space="preserve">        </w:t>
        </w:r>
        <w:r>
          <w:rPr>
            <w:rFonts w:hint="eastAsia"/>
            <w:lang w:eastAsia="zh-CN"/>
          </w:rPr>
          <w:t>moExpDataCounter</w:t>
        </w:r>
        <w:r>
          <w:t>:</w:t>
        </w:r>
      </w:ins>
    </w:p>
    <w:p w14:paraId="2C0A42C8" w14:textId="77777777" w:rsidR="00AB0BC7" w:rsidRDefault="00AB0BC7" w:rsidP="00AB0BC7">
      <w:pPr>
        <w:pStyle w:val="PL"/>
        <w:rPr>
          <w:ins w:id="441" w:author="Ericsson - Lu Yunjie CT4#96" w:date="2020-02-10T10:59:00Z"/>
        </w:rPr>
      </w:pPr>
      <w:ins w:id="442" w:author="Ericsson - Lu Yunjie CT4#96" w:date="2020-02-10T10:59:00Z">
        <w:r>
          <w:t xml:space="preserve">          $ref: 'TS29571_CommonData.yaml#/components/schemas/</w:t>
        </w:r>
        <w:r>
          <w:rPr>
            <w:lang w:eastAsia="zh-CN"/>
          </w:rPr>
          <w:t>M</w:t>
        </w:r>
        <w:r>
          <w:rPr>
            <w:rFonts w:hint="eastAsia"/>
            <w:lang w:eastAsia="zh-CN"/>
          </w:rPr>
          <w:t>oExpDataCounter</w:t>
        </w:r>
        <w:r>
          <w:t>'</w:t>
        </w:r>
      </w:ins>
    </w:p>
    <w:p w14:paraId="3CA5AE98" w14:textId="77777777" w:rsidR="00503298" w:rsidRPr="002E5CBA" w:rsidRDefault="00503298" w:rsidP="00503298">
      <w:pPr>
        <w:pStyle w:val="PL"/>
        <w:rPr>
          <w:lang w:val="en-US"/>
        </w:rPr>
      </w:pPr>
      <w:r w:rsidRPr="002E5CBA">
        <w:rPr>
          <w:lang w:val="en-US"/>
        </w:rPr>
        <w:t xml:space="preserve">        ueLocation:</w:t>
      </w:r>
    </w:p>
    <w:p w14:paraId="3B27CA2C" w14:textId="77777777" w:rsidR="00503298" w:rsidRPr="002E5CBA" w:rsidRDefault="00503298" w:rsidP="00503298">
      <w:pPr>
        <w:pStyle w:val="PL"/>
        <w:rPr>
          <w:lang w:val="en-US"/>
        </w:rPr>
      </w:pPr>
      <w:r w:rsidRPr="002E5CBA">
        <w:rPr>
          <w:lang w:val="en-US"/>
        </w:rPr>
        <w:t xml:space="preserve">          $ref: 'TS29571_CommonData.yaml#/components/schemas/UserLocation'</w:t>
      </w:r>
    </w:p>
    <w:p w14:paraId="0083D0C1" w14:textId="77777777" w:rsidR="00503298" w:rsidRPr="002E5CBA" w:rsidRDefault="00503298" w:rsidP="00503298">
      <w:pPr>
        <w:pStyle w:val="PL"/>
        <w:rPr>
          <w:lang w:val="en-US"/>
        </w:rPr>
      </w:pPr>
      <w:r w:rsidRPr="002E5CBA">
        <w:rPr>
          <w:lang w:val="en-US"/>
        </w:rPr>
        <w:t xml:space="preserve">      required:</w:t>
      </w:r>
    </w:p>
    <w:p w14:paraId="5BEC3CA0" w14:textId="77777777" w:rsidR="00503298" w:rsidRDefault="00503298" w:rsidP="00503298">
      <w:pPr>
        <w:pStyle w:val="PL"/>
      </w:pPr>
      <w:r w:rsidRPr="002E5CBA">
        <w:rPr>
          <w:lang w:val="en-US"/>
        </w:rPr>
        <w:t xml:space="preserve">        - </w:t>
      </w:r>
      <w:r>
        <w:t>moData</w:t>
      </w:r>
    </w:p>
    <w:p w14:paraId="383CB054" w14:textId="77777777" w:rsidR="00503298" w:rsidRDefault="00503298" w:rsidP="00503298">
      <w:pPr>
        <w:rPr>
          <w:color w:val="0070C0"/>
          <w:lang w:val="en-US"/>
        </w:rPr>
      </w:pPr>
    </w:p>
    <w:p w14:paraId="33917590" w14:textId="22A489CC" w:rsidR="00A3777E" w:rsidRPr="00503298" w:rsidRDefault="00503298" w:rsidP="00503298">
      <w:pPr>
        <w:rPr>
          <w:color w:val="0070C0"/>
          <w:lang w:val="en-US"/>
        </w:rPr>
      </w:pPr>
      <w:r w:rsidRPr="00015924">
        <w:rPr>
          <w:color w:val="0070C0"/>
          <w:lang w:val="en-US"/>
        </w:rPr>
        <w:t>*************** Text Skipped for Clarity ********************</w:t>
      </w: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5CC78" w14:textId="77777777" w:rsidR="003F70BD" w:rsidRDefault="003F70BD">
      <w:r>
        <w:separator/>
      </w:r>
    </w:p>
  </w:endnote>
  <w:endnote w:type="continuationSeparator" w:id="0">
    <w:p w14:paraId="4BEE021D" w14:textId="77777777" w:rsidR="003F70BD" w:rsidRDefault="003F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385D75" w:rsidRDefault="003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385D75" w:rsidRDefault="00385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385D75" w:rsidRDefault="00385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99F3A" w14:textId="77777777" w:rsidR="003F70BD" w:rsidRDefault="003F70BD">
      <w:r>
        <w:separator/>
      </w:r>
    </w:p>
  </w:footnote>
  <w:footnote w:type="continuationSeparator" w:id="0">
    <w:p w14:paraId="67AA0A61" w14:textId="77777777" w:rsidR="003F70BD" w:rsidRDefault="003F7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385D75" w:rsidRDefault="00385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385D75" w:rsidRDefault="00385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385D75" w:rsidRDefault="00385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385D75" w:rsidRDefault="00385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385D75" w:rsidRDefault="00385D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385D75" w:rsidRDefault="00385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24"/>
    <w:rsid w:val="0001799D"/>
    <w:rsid w:val="00022E4A"/>
    <w:rsid w:val="00033A93"/>
    <w:rsid w:val="00046682"/>
    <w:rsid w:val="0005209B"/>
    <w:rsid w:val="000655E9"/>
    <w:rsid w:val="000675B4"/>
    <w:rsid w:val="00072987"/>
    <w:rsid w:val="00073CE7"/>
    <w:rsid w:val="00091DF1"/>
    <w:rsid w:val="00093311"/>
    <w:rsid w:val="000934FA"/>
    <w:rsid w:val="00095F58"/>
    <w:rsid w:val="00096511"/>
    <w:rsid w:val="000A1F6F"/>
    <w:rsid w:val="000A6394"/>
    <w:rsid w:val="000B0934"/>
    <w:rsid w:val="000B115C"/>
    <w:rsid w:val="000B2D70"/>
    <w:rsid w:val="000B7FED"/>
    <w:rsid w:val="000C038A"/>
    <w:rsid w:val="000C1EA2"/>
    <w:rsid w:val="000C5FB1"/>
    <w:rsid w:val="000C6598"/>
    <w:rsid w:val="000C7612"/>
    <w:rsid w:val="000F2DA7"/>
    <w:rsid w:val="000F31B5"/>
    <w:rsid w:val="00106A99"/>
    <w:rsid w:val="00107160"/>
    <w:rsid w:val="00121FEE"/>
    <w:rsid w:val="00145D43"/>
    <w:rsid w:val="00147641"/>
    <w:rsid w:val="0015232B"/>
    <w:rsid w:val="0016632B"/>
    <w:rsid w:val="00167197"/>
    <w:rsid w:val="001747CD"/>
    <w:rsid w:val="00192C46"/>
    <w:rsid w:val="00194560"/>
    <w:rsid w:val="001A08B3"/>
    <w:rsid w:val="001A0A3B"/>
    <w:rsid w:val="001A6B5F"/>
    <w:rsid w:val="001A7B60"/>
    <w:rsid w:val="001B3930"/>
    <w:rsid w:val="001B52F0"/>
    <w:rsid w:val="001B7A65"/>
    <w:rsid w:val="001D1193"/>
    <w:rsid w:val="001D2A90"/>
    <w:rsid w:val="001D4B59"/>
    <w:rsid w:val="001D7AF6"/>
    <w:rsid w:val="001E29BF"/>
    <w:rsid w:val="001E41F3"/>
    <w:rsid w:val="001F1E7A"/>
    <w:rsid w:val="001F49CE"/>
    <w:rsid w:val="001F6D0B"/>
    <w:rsid w:val="002043D1"/>
    <w:rsid w:val="00212EC2"/>
    <w:rsid w:val="002140F3"/>
    <w:rsid w:val="00214AD9"/>
    <w:rsid w:val="0022016B"/>
    <w:rsid w:val="00222510"/>
    <w:rsid w:val="002371AD"/>
    <w:rsid w:val="002437EB"/>
    <w:rsid w:val="00254654"/>
    <w:rsid w:val="002557A7"/>
    <w:rsid w:val="0026004D"/>
    <w:rsid w:val="002640DD"/>
    <w:rsid w:val="002647DE"/>
    <w:rsid w:val="00271EE1"/>
    <w:rsid w:val="002758C7"/>
    <w:rsid w:val="00275D12"/>
    <w:rsid w:val="00284FEB"/>
    <w:rsid w:val="00285DC8"/>
    <w:rsid w:val="002860C4"/>
    <w:rsid w:val="0029150F"/>
    <w:rsid w:val="00291962"/>
    <w:rsid w:val="00293F56"/>
    <w:rsid w:val="00297022"/>
    <w:rsid w:val="00297A7C"/>
    <w:rsid w:val="002A2CFF"/>
    <w:rsid w:val="002B01B6"/>
    <w:rsid w:val="002B0D32"/>
    <w:rsid w:val="002B14F0"/>
    <w:rsid w:val="002B4251"/>
    <w:rsid w:val="002B5741"/>
    <w:rsid w:val="002D0148"/>
    <w:rsid w:val="002D295E"/>
    <w:rsid w:val="002D29E6"/>
    <w:rsid w:val="002D46EE"/>
    <w:rsid w:val="002D5358"/>
    <w:rsid w:val="002D5F7B"/>
    <w:rsid w:val="002E0080"/>
    <w:rsid w:val="002E5751"/>
    <w:rsid w:val="002F2170"/>
    <w:rsid w:val="002F3908"/>
    <w:rsid w:val="002F4A34"/>
    <w:rsid w:val="00302C7D"/>
    <w:rsid w:val="00305409"/>
    <w:rsid w:val="00311823"/>
    <w:rsid w:val="0031382E"/>
    <w:rsid w:val="00313FCF"/>
    <w:rsid w:val="003141B4"/>
    <w:rsid w:val="003255B0"/>
    <w:rsid w:val="00331470"/>
    <w:rsid w:val="00336720"/>
    <w:rsid w:val="00337B96"/>
    <w:rsid w:val="003418E6"/>
    <w:rsid w:val="00346552"/>
    <w:rsid w:val="00352C70"/>
    <w:rsid w:val="0035699B"/>
    <w:rsid w:val="003609EF"/>
    <w:rsid w:val="0036231A"/>
    <w:rsid w:val="00364901"/>
    <w:rsid w:val="00374DD4"/>
    <w:rsid w:val="00385D75"/>
    <w:rsid w:val="00390E6A"/>
    <w:rsid w:val="00396A12"/>
    <w:rsid w:val="003B2035"/>
    <w:rsid w:val="003B4234"/>
    <w:rsid w:val="003B60EB"/>
    <w:rsid w:val="003C153E"/>
    <w:rsid w:val="003C5DCA"/>
    <w:rsid w:val="003D6800"/>
    <w:rsid w:val="003E1A36"/>
    <w:rsid w:val="003E71DD"/>
    <w:rsid w:val="003F70BD"/>
    <w:rsid w:val="00402684"/>
    <w:rsid w:val="00410371"/>
    <w:rsid w:val="004136FE"/>
    <w:rsid w:val="004242F1"/>
    <w:rsid w:val="00426827"/>
    <w:rsid w:val="00431DF5"/>
    <w:rsid w:val="0043583B"/>
    <w:rsid w:val="00447332"/>
    <w:rsid w:val="0044795B"/>
    <w:rsid w:val="00450881"/>
    <w:rsid w:val="004551A4"/>
    <w:rsid w:val="00455427"/>
    <w:rsid w:val="004565CC"/>
    <w:rsid w:val="004577B0"/>
    <w:rsid w:val="00461644"/>
    <w:rsid w:val="004672E2"/>
    <w:rsid w:val="00467363"/>
    <w:rsid w:val="00467EE8"/>
    <w:rsid w:val="00474EA2"/>
    <w:rsid w:val="00480B10"/>
    <w:rsid w:val="0049026E"/>
    <w:rsid w:val="004915A7"/>
    <w:rsid w:val="00492422"/>
    <w:rsid w:val="004A1842"/>
    <w:rsid w:val="004A47D9"/>
    <w:rsid w:val="004B600F"/>
    <w:rsid w:val="004B6A3A"/>
    <w:rsid w:val="004B73F1"/>
    <w:rsid w:val="004B75B7"/>
    <w:rsid w:val="004C2734"/>
    <w:rsid w:val="004C6EA4"/>
    <w:rsid w:val="004D2B79"/>
    <w:rsid w:val="004E1669"/>
    <w:rsid w:val="004E266E"/>
    <w:rsid w:val="004E4F56"/>
    <w:rsid w:val="004E5665"/>
    <w:rsid w:val="004E5724"/>
    <w:rsid w:val="004F58B4"/>
    <w:rsid w:val="00500C36"/>
    <w:rsid w:val="00501273"/>
    <w:rsid w:val="00503298"/>
    <w:rsid w:val="00504FA4"/>
    <w:rsid w:val="0051033F"/>
    <w:rsid w:val="0051580D"/>
    <w:rsid w:val="00547111"/>
    <w:rsid w:val="00557BA0"/>
    <w:rsid w:val="00557DF8"/>
    <w:rsid w:val="005629BE"/>
    <w:rsid w:val="00562F02"/>
    <w:rsid w:val="00566980"/>
    <w:rsid w:val="00567265"/>
    <w:rsid w:val="0057020D"/>
    <w:rsid w:val="00570453"/>
    <w:rsid w:val="00576C40"/>
    <w:rsid w:val="00581F51"/>
    <w:rsid w:val="00586427"/>
    <w:rsid w:val="005873EA"/>
    <w:rsid w:val="005874B0"/>
    <w:rsid w:val="00592D74"/>
    <w:rsid w:val="005932CB"/>
    <w:rsid w:val="005A12C9"/>
    <w:rsid w:val="005B4948"/>
    <w:rsid w:val="005B4AC2"/>
    <w:rsid w:val="005C38F4"/>
    <w:rsid w:val="005D166E"/>
    <w:rsid w:val="005D3145"/>
    <w:rsid w:val="005D6532"/>
    <w:rsid w:val="005E2C44"/>
    <w:rsid w:val="005E2E35"/>
    <w:rsid w:val="005F3CB8"/>
    <w:rsid w:val="005F55A6"/>
    <w:rsid w:val="006011A5"/>
    <w:rsid w:val="00604FA9"/>
    <w:rsid w:val="0061219C"/>
    <w:rsid w:val="00613E95"/>
    <w:rsid w:val="00614EA0"/>
    <w:rsid w:val="006175FE"/>
    <w:rsid w:val="00621188"/>
    <w:rsid w:val="00621BCF"/>
    <w:rsid w:val="006257ED"/>
    <w:rsid w:val="00625C5D"/>
    <w:rsid w:val="00625FCA"/>
    <w:rsid w:val="00646C66"/>
    <w:rsid w:val="00681A15"/>
    <w:rsid w:val="00681D14"/>
    <w:rsid w:val="00690B6D"/>
    <w:rsid w:val="006940E9"/>
    <w:rsid w:val="006956E9"/>
    <w:rsid w:val="00695808"/>
    <w:rsid w:val="006A3253"/>
    <w:rsid w:val="006A39F2"/>
    <w:rsid w:val="006A591A"/>
    <w:rsid w:val="006A62E7"/>
    <w:rsid w:val="006A704C"/>
    <w:rsid w:val="006A7E39"/>
    <w:rsid w:val="006B09B4"/>
    <w:rsid w:val="006B3381"/>
    <w:rsid w:val="006B46FB"/>
    <w:rsid w:val="006B6206"/>
    <w:rsid w:val="006B6533"/>
    <w:rsid w:val="006C1AB1"/>
    <w:rsid w:val="006C3ADB"/>
    <w:rsid w:val="006D61DD"/>
    <w:rsid w:val="006E21FB"/>
    <w:rsid w:val="006E28EE"/>
    <w:rsid w:val="006E3F35"/>
    <w:rsid w:val="006E42B9"/>
    <w:rsid w:val="006E59AE"/>
    <w:rsid w:val="006F0B40"/>
    <w:rsid w:val="006F7C1E"/>
    <w:rsid w:val="007022C9"/>
    <w:rsid w:val="00704794"/>
    <w:rsid w:val="0070787C"/>
    <w:rsid w:val="00707A9E"/>
    <w:rsid w:val="007137BB"/>
    <w:rsid w:val="0071460F"/>
    <w:rsid w:val="007274BC"/>
    <w:rsid w:val="00742E6D"/>
    <w:rsid w:val="0074490F"/>
    <w:rsid w:val="00745A99"/>
    <w:rsid w:val="0077480E"/>
    <w:rsid w:val="00782036"/>
    <w:rsid w:val="00787280"/>
    <w:rsid w:val="00792342"/>
    <w:rsid w:val="007977A8"/>
    <w:rsid w:val="00797B45"/>
    <w:rsid w:val="007A45D0"/>
    <w:rsid w:val="007A7347"/>
    <w:rsid w:val="007B1563"/>
    <w:rsid w:val="007B512A"/>
    <w:rsid w:val="007B627E"/>
    <w:rsid w:val="007B7278"/>
    <w:rsid w:val="007C2097"/>
    <w:rsid w:val="007D6A07"/>
    <w:rsid w:val="007D7EBA"/>
    <w:rsid w:val="007E104F"/>
    <w:rsid w:val="007F2BCF"/>
    <w:rsid w:val="007F7259"/>
    <w:rsid w:val="008020CA"/>
    <w:rsid w:val="008040A8"/>
    <w:rsid w:val="00822C01"/>
    <w:rsid w:val="0082519B"/>
    <w:rsid w:val="008279FA"/>
    <w:rsid w:val="008405E6"/>
    <w:rsid w:val="0084555F"/>
    <w:rsid w:val="008518EB"/>
    <w:rsid w:val="008626E7"/>
    <w:rsid w:val="008664CE"/>
    <w:rsid w:val="00870EE7"/>
    <w:rsid w:val="00883894"/>
    <w:rsid w:val="008839D6"/>
    <w:rsid w:val="008863B9"/>
    <w:rsid w:val="0089372C"/>
    <w:rsid w:val="008A3A0E"/>
    <w:rsid w:val="008A4445"/>
    <w:rsid w:val="008A45A6"/>
    <w:rsid w:val="008B563F"/>
    <w:rsid w:val="008B6EB5"/>
    <w:rsid w:val="008C0C80"/>
    <w:rsid w:val="008C19E7"/>
    <w:rsid w:val="008C5A9C"/>
    <w:rsid w:val="008C6BF0"/>
    <w:rsid w:val="008D2973"/>
    <w:rsid w:val="008D721B"/>
    <w:rsid w:val="008E36D1"/>
    <w:rsid w:val="008E6C16"/>
    <w:rsid w:val="008E6CE1"/>
    <w:rsid w:val="008F08E8"/>
    <w:rsid w:val="008F0E22"/>
    <w:rsid w:val="008F193E"/>
    <w:rsid w:val="008F2E53"/>
    <w:rsid w:val="008F686C"/>
    <w:rsid w:val="008F68B0"/>
    <w:rsid w:val="008F7BB6"/>
    <w:rsid w:val="009053C4"/>
    <w:rsid w:val="00907683"/>
    <w:rsid w:val="00907B32"/>
    <w:rsid w:val="009148DE"/>
    <w:rsid w:val="00915836"/>
    <w:rsid w:val="00922DF6"/>
    <w:rsid w:val="00930AD9"/>
    <w:rsid w:val="009310EF"/>
    <w:rsid w:val="00932054"/>
    <w:rsid w:val="009333E2"/>
    <w:rsid w:val="009412BA"/>
    <w:rsid w:val="00941E30"/>
    <w:rsid w:val="009435FC"/>
    <w:rsid w:val="009708BE"/>
    <w:rsid w:val="00971170"/>
    <w:rsid w:val="0097199E"/>
    <w:rsid w:val="00974FB9"/>
    <w:rsid w:val="009777D9"/>
    <w:rsid w:val="0098156C"/>
    <w:rsid w:val="009839EA"/>
    <w:rsid w:val="00991B88"/>
    <w:rsid w:val="00994592"/>
    <w:rsid w:val="009A5753"/>
    <w:rsid w:val="009A579D"/>
    <w:rsid w:val="009A77C4"/>
    <w:rsid w:val="009A7CBA"/>
    <w:rsid w:val="009C235B"/>
    <w:rsid w:val="009C26F9"/>
    <w:rsid w:val="009D17B6"/>
    <w:rsid w:val="009D4516"/>
    <w:rsid w:val="009E2DE8"/>
    <w:rsid w:val="009E3297"/>
    <w:rsid w:val="009F0F4F"/>
    <w:rsid w:val="009F734F"/>
    <w:rsid w:val="00A011AA"/>
    <w:rsid w:val="00A224AC"/>
    <w:rsid w:val="00A246B6"/>
    <w:rsid w:val="00A357AC"/>
    <w:rsid w:val="00A3777E"/>
    <w:rsid w:val="00A468E1"/>
    <w:rsid w:val="00A47996"/>
    <w:rsid w:val="00A47E70"/>
    <w:rsid w:val="00A50CF0"/>
    <w:rsid w:val="00A51EFC"/>
    <w:rsid w:val="00A53BA6"/>
    <w:rsid w:val="00A56BD0"/>
    <w:rsid w:val="00A64CB1"/>
    <w:rsid w:val="00A66B19"/>
    <w:rsid w:val="00A705A6"/>
    <w:rsid w:val="00A75EC7"/>
    <w:rsid w:val="00A7671C"/>
    <w:rsid w:val="00A94866"/>
    <w:rsid w:val="00A97973"/>
    <w:rsid w:val="00A97E06"/>
    <w:rsid w:val="00AA0560"/>
    <w:rsid w:val="00AA29AF"/>
    <w:rsid w:val="00AA2CBC"/>
    <w:rsid w:val="00AA47BB"/>
    <w:rsid w:val="00AB005C"/>
    <w:rsid w:val="00AB0BC7"/>
    <w:rsid w:val="00AB38AD"/>
    <w:rsid w:val="00AC2E72"/>
    <w:rsid w:val="00AC3BB9"/>
    <w:rsid w:val="00AC4ED4"/>
    <w:rsid w:val="00AC5820"/>
    <w:rsid w:val="00AC7119"/>
    <w:rsid w:val="00AC7DA7"/>
    <w:rsid w:val="00AD1CD8"/>
    <w:rsid w:val="00AD29A6"/>
    <w:rsid w:val="00AD52D8"/>
    <w:rsid w:val="00AE6650"/>
    <w:rsid w:val="00AF2C17"/>
    <w:rsid w:val="00AF726D"/>
    <w:rsid w:val="00B06E4E"/>
    <w:rsid w:val="00B07E50"/>
    <w:rsid w:val="00B10D1C"/>
    <w:rsid w:val="00B20472"/>
    <w:rsid w:val="00B235E1"/>
    <w:rsid w:val="00B258BB"/>
    <w:rsid w:val="00B3445E"/>
    <w:rsid w:val="00B35B0A"/>
    <w:rsid w:val="00B51931"/>
    <w:rsid w:val="00B61219"/>
    <w:rsid w:val="00B66C77"/>
    <w:rsid w:val="00B67300"/>
    <w:rsid w:val="00B67B97"/>
    <w:rsid w:val="00B714E1"/>
    <w:rsid w:val="00B723D9"/>
    <w:rsid w:val="00B80838"/>
    <w:rsid w:val="00B81D6D"/>
    <w:rsid w:val="00B87321"/>
    <w:rsid w:val="00B95834"/>
    <w:rsid w:val="00B968C8"/>
    <w:rsid w:val="00B97F7D"/>
    <w:rsid w:val="00BA10CE"/>
    <w:rsid w:val="00BA3EC5"/>
    <w:rsid w:val="00BA51D9"/>
    <w:rsid w:val="00BA700C"/>
    <w:rsid w:val="00BB5DFC"/>
    <w:rsid w:val="00BB71B7"/>
    <w:rsid w:val="00BC3DFC"/>
    <w:rsid w:val="00BD279D"/>
    <w:rsid w:val="00BD4FC4"/>
    <w:rsid w:val="00BD6BB8"/>
    <w:rsid w:val="00BE138B"/>
    <w:rsid w:val="00BF5D94"/>
    <w:rsid w:val="00C077D3"/>
    <w:rsid w:val="00C3340C"/>
    <w:rsid w:val="00C36492"/>
    <w:rsid w:val="00C367AA"/>
    <w:rsid w:val="00C50B04"/>
    <w:rsid w:val="00C52B77"/>
    <w:rsid w:val="00C64CC3"/>
    <w:rsid w:val="00C66BA2"/>
    <w:rsid w:val="00C73F0C"/>
    <w:rsid w:val="00C74A8B"/>
    <w:rsid w:val="00C76AA0"/>
    <w:rsid w:val="00C95985"/>
    <w:rsid w:val="00C95F56"/>
    <w:rsid w:val="00C96CD1"/>
    <w:rsid w:val="00C97F8D"/>
    <w:rsid w:val="00CA20AE"/>
    <w:rsid w:val="00CA672D"/>
    <w:rsid w:val="00CC2187"/>
    <w:rsid w:val="00CC4983"/>
    <w:rsid w:val="00CC5026"/>
    <w:rsid w:val="00CC68D0"/>
    <w:rsid w:val="00CE12B4"/>
    <w:rsid w:val="00CF5A90"/>
    <w:rsid w:val="00D03F9A"/>
    <w:rsid w:val="00D049A8"/>
    <w:rsid w:val="00D06D51"/>
    <w:rsid w:val="00D204F5"/>
    <w:rsid w:val="00D24991"/>
    <w:rsid w:val="00D2622C"/>
    <w:rsid w:val="00D30A85"/>
    <w:rsid w:val="00D31161"/>
    <w:rsid w:val="00D379EB"/>
    <w:rsid w:val="00D433A9"/>
    <w:rsid w:val="00D453F4"/>
    <w:rsid w:val="00D50255"/>
    <w:rsid w:val="00D66520"/>
    <w:rsid w:val="00D72092"/>
    <w:rsid w:val="00D77776"/>
    <w:rsid w:val="00D87AF5"/>
    <w:rsid w:val="00D90399"/>
    <w:rsid w:val="00D978ED"/>
    <w:rsid w:val="00D97D8A"/>
    <w:rsid w:val="00DA4696"/>
    <w:rsid w:val="00DA4A49"/>
    <w:rsid w:val="00DB01B4"/>
    <w:rsid w:val="00DB5DF3"/>
    <w:rsid w:val="00DB6358"/>
    <w:rsid w:val="00DB717E"/>
    <w:rsid w:val="00DC051F"/>
    <w:rsid w:val="00DC3EEA"/>
    <w:rsid w:val="00DE1472"/>
    <w:rsid w:val="00DE34CF"/>
    <w:rsid w:val="00DE3893"/>
    <w:rsid w:val="00DF0B6E"/>
    <w:rsid w:val="00DF5AA4"/>
    <w:rsid w:val="00E01191"/>
    <w:rsid w:val="00E01904"/>
    <w:rsid w:val="00E028D7"/>
    <w:rsid w:val="00E035A8"/>
    <w:rsid w:val="00E049F2"/>
    <w:rsid w:val="00E051F0"/>
    <w:rsid w:val="00E13F3D"/>
    <w:rsid w:val="00E14CB8"/>
    <w:rsid w:val="00E15B00"/>
    <w:rsid w:val="00E20A72"/>
    <w:rsid w:val="00E24ACE"/>
    <w:rsid w:val="00E34898"/>
    <w:rsid w:val="00E348C4"/>
    <w:rsid w:val="00E407FE"/>
    <w:rsid w:val="00E433DC"/>
    <w:rsid w:val="00E4538E"/>
    <w:rsid w:val="00E5474C"/>
    <w:rsid w:val="00E62097"/>
    <w:rsid w:val="00E701C5"/>
    <w:rsid w:val="00E727C1"/>
    <w:rsid w:val="00E8079D"/>
    <w:rsid w:val="00E81FC3"/>
    <w:rsid w:val="00E840DA"/>
    <w:rsid w:val="00E85193"/>
    <w:rsid w:val="00E94A2D"/>
    <w:rsid w:val="00EB09B7"/>
    <w:rsid w:val="00EC6E53"/>
    <w:rsid w:val="00EC7061"/>
    <w:rsid w:val="00ED190F"/>
    <w:rsid w:val="00ED5438"/>
    <w:rsid w:val="00EE1019"/>
    <w:rsid w:val="00EE7144"/>
    <w:rsid w:val="00EE770F"/>
    <w:rsid w:val="00EE7D7C"/>
    <w:rsid w:val="00EF498B"/>
    <w:rsid w:val="00EF5864"/>
    <w:rsid w:val="00F032E1"/>
    <w:rsid w:val="00F0596D"/>
    <w:rsid w:val="00F07211"/>
    <w:rsid w:val="00F07A4E"/>
    <w:rsid w:val="00F15511"/>
    <w:rsid w:val="00F2490B"/>
    <w:rsid w:val="00F252A4"/>
    <w:rsid w:val="00F25D98"/>
    <w:rsid w:val="00F30005"/>
    <w:rsid w:val="00F300FB"/>
    <w:rsid w:val="00F5353E"/>
    <w:rsid w:val="00F630E0"/>
    <w:rsid w:val="00F67983"/>
    <w:rsid w:val="00F77A75"/>
    <w:rsid w:val="00F81CD2"/>
    <w:rsid w:val="00F8595D"/>
    <w:rsid w:val="00F9643A"/>
    <w:rsid w:val="00FB5E14"/>
    <w:rsid w:val="00FB6386"/>
    <w:rsid w:val="00FC2168"/>
    <w:rsid w:val="00FC5ABE"/>
    <w:rsid w:val="00FD1AB0"/>
    <w:rsid w:val="00FD2F93"/>
    <w:rsid w:val="00FD5935"/>
    <w:rsid w:val="00FE21AD"/>
    <w:rsid w:val="00FE2F61"/>
    <w:rsid w:val="00FF1E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12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tsg_sa/WG2_Arch/TSGS2_136AH_Incheon/Docs/S2-2001331.zip"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ftp/tsg_sa/WG2_Arch/TSGS2_136AH_Incheon/Docs/S2-2001282.zip"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F74F-9209-4293-B0D5-67DAF3FBC4C2}">
  <ds:schemaRefs>
    <ds:schemaRef ds:uri="http://purl.org/dc/elements/1.1/"/>
    <ds:schemaRef ds:uri="http://schemas.microsoft.com/office/infopath/2007/PartnerControls"/>
    <ds:schemaRef ds:uri="http://schemas.microsoft.com/office/2006/metadata/properties"/>
    <ds:schemaRef ds:uri="http://purl.org/dc/terms/"/>
    <ds:schemaRef ds:uri="2b403357-9b68-4019-adfb-ff5038571431"/>
    <ds:schemaRef ds:uri="http://schemas.microsoft.com/office/2006/documentManagement/types"/>
    <ds:schemaRef ds:uri="http://schemas.openxmlformats.org/package/2006/metadata/core-properties"/>
    <ds:schemaRef ds:uri="67c10319-55cc-448b-8ff3-aa71c69ac399"/>
    <ds:schemaRef ds:uri="http://www.w3.org/XML/1998/namespace"/>
    <ds:schemaRef ds:uri="http://purl.org/dc/dcmitype/"/>
  </ds:schemaRefs>
</ds:datastoreItem>
</file>

<file path=customXml/itemProps2.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3.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2EC82-9CD4-4969-B7AB-B8A75A16A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20</Pages>
  <Words>5971</Words>
  <Characters>36391</Characters>
  <Application>Microsoft Office Word</Application>
  <DocSecurity>0</DocSecurity>
  <Lines>303</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cp:lastModifiedBy>
  <cp:revision>307</cp:revision>
  <cp:lastPrinted>1900-01-01T08:00:00Z</cp:lastPrinted>
  <dcterms:created xsi:type="dcterms:W3CDTF">2020-01-22T09:27:00Z</dcterms:created>
  <dcterms:modified xsi:type="dcterms:W3CDTF">2020-02-10T07:14:00Z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